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051" w:rsidRPr="009D47F3" w:rsidRDefault="00646C91" w:rsidP="00475051">
      <w:pPr>
        <w:pBdr>
          <w:bottom w:val="single" w:sz="4" w:space="1" w:color="auto"/>
        </w:pBdr>
        <w:tabs>
          <w:tab w:val="right" w:pos="9214"/>
        </w:tabs>
        <w:rPr>
          <w:rFonts w:ascii="Arial" w:eastAsia="宋体" w:hAnsi="Arial" w:cs="Arial"/>
          <w:b/>
          <w:lang w:eastAsia="zh-CN"/>
        </w:rPr>
      </w:pPr>
      <w:r w:rsidRPr="00646C91">
        <w:rPr>
          <w:rFonts w:ascii="Arial" w:hAnsi="Arial" w:cs="Arial"/>
          <w:b/>
        </w:rPr>
        <w:t xml:space="preserve">3GPP TSG-SA WG1 </w:t>
      </w:r>
      <w:r w:rsidR="001B70FE">
        <w:rPr>
          <w:rFonts w:ascii="Arial" w:hAnsi="Arial" w:cs="Arial"/>
          <w:b/>
        </w:rPr>
        <w:t>Meeting #72</w:t>
      </w:r>
      <w:r w:rsidR="00475051" w:rsidRPr="00475051">
        <w:rPr>
          <w:rFonts w:ascii="Arial" w:hAnsi="Arial" w:cs="Arial"/>
          <w:b/>
        </w:rPr>
        <w:tab/>
        <w:t>S1-</w:t>
      </w:r>
      <w:r w:rsidR="00082FDC" w:rsidRPr="00475051">
        <w:rPr>
          <w:rFonts w:ascii="Arial" w:hAnsi="Arial" w:cs="Arial"/>
          <w:b/>
        </w:rPr>
        <w:t>15</w:t>
      </w:r>
      <w:ins w:id="0" w:author="xuling" w:date="2015-11-18T03:45:00Z">
        <w:r w:rsidR="00F3201A">
          <w:rPr>
            <w:rFonts w:ascii="Arial" w:eastAsia="宋体" w:hAnsi="Arial" w:cs="Arial" w:hint="eastAsia"/>
            <w:b/>
            <w:lang w:eastAsia="zh-CN"/>
          </w:rPr>
          <w:t>4</w:t>
        </w:r>
      </w:ins>
      <w:ins w:id="1" w:author="xuling" w:date="2015-11-19T10:59:00Z">
        <w:r w:rsidR="00C80837">
          <w:rPr>
            <w:rFonts w:ascii="Arial" w:eastAsia="宋体" w:hAnsi="Arial" w:cs="Arial" w:hint="eastAsia"/>
            <w:b/>
            <w:lang w:eastAsia="zh-CN"/>
          </w:rPr>
          <w:t>536</w:t>
        </w:r>
      </w:ins>
    </w:p>
    <w:p w:rsidR="003948C7" w:rsidRPr="00BF0408" w:rsidRDefault="001B70FE" w:rsidP="00475051">
      <w:pPr>
        <w:pBdr>
          <w:bottom w:val="single" w:sz="4" w:space="1" w:color="auto"/>
        </w:pBdr>
        <w:tabs>
          <w:tab w:val="right" w:pos="9214"/>
        </w:tabs>
        <w:rPr>
          <w:rFonts w:ascii="Arial" w:hAnsi="Arial" w:cs="Arial"/>
          <w:b/>
        </w:rPr>
      </w:pPr>
      <w:r>
        <w:rPr>
          <w:rFonts w:ascii="Arial" w:hAnsi="Arial" w:cs="Arial"/>
          <w:b/>
        </w:rPr>
        <w:t>Anaheim</w:t>
      </w:r>
      <w:r w:rsidR="00646C91" w:rsidRPr="00D37C52">
        <w:rPr>
          <w:rFonts w:ascii="Arial" w:hAnsi="Arial" w:cs="Arial"/>
          <w:b/>
        </w:rPr>
        <w:t xml:space="preserve">, </w:t>
      </w:r>
      <w:r>
        <w:rPr>
          <w:rFonts w:ascii="Arial" w:hAnsi="Arial" w:cs="Arial"/>
          <w:b/>
        </w:rPr>
        <w:t>CA, USA,</w:t>
      </w:r>
      <w:r w:rsidR="00646C91" w:rsidRPr="00D37C52">
        <w:rPr>
          <w:rFonts w:ascii="Arial" w:hAnsi="Arial" w:cs="Arial"/>
          <w:b/>
        </w:rPr>
        <w:t xml:space="preserve"> </w:t>
      </w:r>
      <w:r>
        <w:rPr>
          <w:rFonts w:ascii="Arial" w:eastAsia="宋体" w:hAnsi="Arial" w:cs="Arial"/>
          <w:b/>
          <w:lang w:eastAsia="zh-CN"/>
        </w:rPr>
        <w:t>16-20 November</w:t>
      </w:r>
      <w:r w:rsidR="00646C91" w:rsidRPr="00D37C52">
        <w:rPr>
          <w:rFonts w:ascii="Arial" w:hAnsi="Arial" w:cs="Arial"/>
          <w:b/>
        </w:rPr>
        <w:t xml:space="preserve"> </w:t>
      </w:r>
      <w:r w:rsidR="00082FDC">
        <w:rPr>
          <w:rFonts w:ascii="Arial" w:hAnsi="Arial" w:cs="Arial"/>
          <w:b/>
        </w:rPr>
        <w:t>2015</w:t>
      </w:r>
      <w:r w:rsidR="00957B24">
        <w:rPr>
          <w:rFonts w:ascii="Arial" w:hAnsi="Arial" w:cs="Arial"/>
          <w:b/>
        </w:rPr>
        <w:t xml:space="preserve"> </w:t>
      </w:r>
      <w:r w:rsidR="009E040B">
        <w:rPr>
          <w:rFonts w:ascii="Arial" w:hAnsi="Arial" w:cs="Arial"/>
          <w:b/>
        </w:rPr>
        <w:t xml:space="preserve">   </w:t>
      </w:r>
      <w:r w:rsidR="000508B5">
        <w:rPr>
          <w:rFonts w:ascii="Arial" w:hAnsi="Arial" w:cs="Arial"/>
          <w:b/>
        </w:rPr>
        <w:tab/>
      </w:r>
      <w:r w:rsidR="008C13E9">
        <w:rPr>
          <w:rFonts w:ascii="Arial" w:hAnsi="Arial" w:cs="Arial"/>
          <w:b/>
          <w:i/>
          <w:color w:val="0070C0"/>
          <w:sz w:val="20"/>
          <w:szCs w:val="20"/>
        </w:rPr>
        <w:t>(revision of S1-</w:t>
      </w:r>
      <w:ins w:id="2" w:author="xuling" w:date="2015-11-17T15:25:00Z">
        <w:r w:rsidR="009D47F3">
          <w:rPr>
            <w:rFonts w:ascii="Arial" w:hAnsi="Arial" w:cs="Arial"/>
            <w:b/>
            <w:i/>
            <w:color w:val="0070C0"/>
            <w:sz w:val="20"/>
            <w:szCs w:val="20"/>
          </w:rPr>
          <w:t>15</w:t>
        </w:r>
        <w:r w:rsidR="009D47F3">
          <w:rPr>
            <w:rFonts w:ascii="Arial" w:eastAsia="宋体" w:hAnsi="Arial" w:cs="Arial" w:hint="eastAsia"/>
            <w:b/>
            <w:i/>
            <w:color w:val="0070C0"/>
            <w:sz w:val="20"/>
            <w:szCs w:val="20"/>
            <w:lang w:eastAsia="zh-CN"/>
          </w:rPr>
          <w:t>4151</w:t>
        </w:r>
        <w:proofErr w:type="gramStart"/>
        <w:r w:rsidR="009D47F3">
          <w:rPr>
            <w:rFonts w:ascii="Arial" w:eastAsia="宋体" w:hAnsi="Arial" w:cs="Arial" w:hint="eastAsia"/>
            <w:b/>
            <w:i/>
            <w:color w:val="0070C0"/>
            <w:sz w:val="20"/>
            <w:szCs w:val="20"/>
            <w:lang w:eastAsia="zh-CN"/>
          </w:rPr>
          <w:t>,154194</w:t>
        </w:r>
      </w:ins>
      <w:r w:rsidR="005E54B7">
        <w:rPr>
          <w:rFonts w:ascii="Arial" w:eastAsia="宋体" w:hAnsi="Arial" w:cs="Arial" w:hint="eastAsia"/>
          <w:b/>
          <w:i/>
          <w:color w:val="0070C0"/>
          <w:sz w:val="20"/>
          <w:szCs w:val="20"/>
          <w:lang w:eastAsia="zh-CN"/>
        </w:rPr>
        <w:t>,</w:t>
      </w:r>
      <w:ins w:id="3" w:author="xuling" w:date="2015-11-18T03:39:00Z">
        <w:r w:rsidR="005E54B7">
          <w:rPr>
            <w:rFonts w:ascii="Arial" w:eastAsia="宋体" w:hAnsi="Arial" w:cs="Arial" w:hint="eastAsia"/>
            <w:b/>
            <w:i/>
            <w:color w:val="0070C0"/>
            <w:sz w:val="20"/>
            <w:szCs w:val="20"/>
            <w:lang w:eastAsia="zh-CN"/>
          </w:rPr>
          <w:t>154501</w:t>
        </w:r>
      </w:ins>
      <w:ins w:id="4" w:author="xuling" w:date="2015-11-19T11:00:00Z">
        <w:r w:rsidR="00C80837">
          <w:rPr>
            <w:rFonts w:ascii="Arial" w:eastAsia="宋体" w:hAnsi="Arial" w:cs="Arial" w:hint="eastAsia"/>
            <w:b/>
            <w:i/>
            <w:color w:val="0070C0"/>
            <w:sz w:val="20"/>
            <w:szCs w:val="20"/>
            <w:lang w:eastAsia="zh-CN"/>
          </w:rPr>
          <w:t>,154316</w:t>
        </w:r>
      </w:ins>
      <w:proofErr w:type="gramEnd"/>
      <w:r w:rsidR="008C13E9">
        <w:rPr>
          <w:rFonts w:ascii="Arial" w:hAnsi="Arial" w:cs="Arial"/>
          <w:b/>
          <w:i/>
          <w:color w:val="0070C0"/>
          <w:sz w:val="20"/>
          <w:szCs w:val="20"/>
        </w:rPr>
        <w:t>)</w:t>
      </w:r>
    </w:p>
    <w:p w:rsidR="00A45CBF" w:rsidRDefault="00A45CBF" w:rsidP="00A45CBF">
      <w:pPr>
        <w:rPr>
          <w:rFonts w:ascii="Arial" w:hAnsi="Arial"/>
        </w:rPr>
      </w:pPr>
    </w:p>
    <w:p w:rsidR="00A45CBF" w:rsidRPr="00306886" w:rsidRDefault="003812EE" w:rsidP="007564A7">
      <w:pPr>
        <w:tabs>
          <w:tab w:val="left" w:pos="1701"/>
        </w:tabs>
        <w:overflowPunct w:val="0"/>
        <w:autoSpaceDE w:val="0"/>
        <w:autoSpaceDN w:val="0"/>
        <w:adjustRightInd w:val="0"/>
        <w:spacing w:after="180"/>
        <w:textAlignment w:val="baseline"/>
        <w:rPr>
          <w:rFonts w:ascii="Arial" w:eastAsia="宋体" w:hAnsi="Arial"/>
          <w:lang w:eastAsia="zh-CN"/>
        </w:rPr>
      </w:pPr>
      <w:r w:rsidRPr="007564A7">
        <w:rPr>
          <w:rFonts w:ascii="Arial" w:eastAsia="宋体" w:hAnsi="Arial"/>
          <w:lang w:eastAsia="en-GB"/>
        </w:rPr>
        <w:t>Title:</w:t>
      </w:r>
      <w:r w:rsidRPr="007564A7">
        <w:rPr>
          <w:rFonts w:ascii="Arial" w:eastAsia="宋体" w:hAnsi="Arial"/>
          <w:lang w:eastAsia="en-GB"/>
        </w:rPr>
        <w:tab/>
      </w:r>
      <w:r w:rsidR="00CC7543">
        <w:rPr>
          <w:rFonts w:ascii="Arial" w:eastAsia="宋体" w:hAnsi="Arial" w:hint="eastAsia"/>
          <w:lang w:eastAsia="zh-CN"/>
        </w:rPr>
        <w:t>FS_</w:t>
      </w:r>
      <w:r w:rsidR="00950111">
        <w:rPr>
          <w:rFonts w:ascii="Arial" w:eastAsia="宋体" w:hAnsi="Arial" w:hint="eastAsia"/>
          <w:lang w:eastAsia="zh-CN"/>
        </w:rPr>
        <w:t>NEO</w:t>
      </w:r>
      <w:r w:rsidR="000508B5">
        <w:rPr>
          <w:rFonts w:ascii="Arial" w:eastAsia="宋体" w:hAnsi="Arial"/>
          <w:lang w:eastAsia="en-GB"/>
        </w:rPr>
        <w:t xml:space="preserve"> </w:t>
      </w:r>
      <w:r w:rsidR="00950111">
        <w:rPr>
          <w:rFonts w:ascii="Arial" w:eastAsia="宋体" w:hAnsi="Arial"/>
          <w:lang w:eastAsia="en-GB"/>
        </w:rPr>
        <w:t>5.</w:t>
      </w:r>
      <w:r w:rsidR="00875557">
        <w:rPr>
          <w:rFonts w:ascii="Arial" w:eastAsia="宋体" w:hAnsi="Arial" w:hint="eastAsia"/>
          <w:lang w:eastAsia="zh-CN"/>
        </w:rPr>
        <w:t>2</w:t>
      </w:r>
      <w:r w:rsidR="00950111">
        <w:rPr>
          <w:rFonts w:ascii="Arial" w:eastAsia="宋体" w:hAnsi="Arial" w:hint="eastAsia"/>
          <w:lang w:eastAsia="zh-CN"/>
        </w:rPr>
        <w:t xml:space="preserve"> </w:t>
      </w:r>
      <w:r w:rsidR="00875557">
        <w:rPr>
          <w:rFonts w:ascii="Arial" w:eastAsia="宋体" w:hAnsi="Arial" w:hint="eastAsia"/>
          <w:lang w:eastAsia="zh-CN"/>
        </w:rPr>
        <w:t>Scalability</w:t>
      </w:r>
      <w:r w:rsidR="0098649A">
        <w:rPr>
          <w:rFonts w:ascii="Arial" w:eastAsia="宋体" w:hAnsi="Arial"/>
          <w:lang w:eastAsia="en-GB"/>
        </w:rPr>
        <w:t xml:space="preserve"> Description </w:t>
      </w:r>
      <w:r w:rsidR="008C7248">
        <w:rPr>
          <w:rFonts w:ascii="Arial" w:eastAsia="宋体" w:hAnsi="Arial"/>
          <w:lang w:eastAsia="en-GB"/>
        </w:rPr>
        <w:t>initial</w:t>
      </w:r>
      <w:r w:rsidR="009067F2">
        <w:rPr>
          <w:rFonts w:ascii="Arial" w:eastAsia="宋体" w:hAnsi="Arial"/>
          <w:lang w:eastAsia="en-GB"/>
        </w:rPr>
        <w:t xml:space="preserve"> </w:t>
      </w:r>
      <w:r w:rsidR="008C7248">
        <w:rPr>
          <w:rFonts w:ascii="Arial" w:eastAsia="宋体" w:hAnsi="Arial"/>
          <w:lang w:eastAsia="en-GB"/>
        </w:rPr>
        <w:t>text</w:t>
      </w:r>
      <w:r w:rsidR="008454BF">
        <w:rPr>
          <w:rFonts w:ascii="Arial" w:eastAsia="宋体" w:hAnsi="Arial"/>
          <w:lang w:eastAsia="en-GB"/>
        </w:rPr>
        <w:t>,</w:t>
      </w:r>
      <w:r w:rsidR="008C7248">
        <w:rPr>
          <w:rFonts w:ascii="Arial" w:eastAsia="宋体" w:hAnsi="Arial"/>
          <w:lang w:eastAsia="en-GB"/>
        </w:rPr>
        <w:t xml:space="preserve"> </w:t>
      </w:r>
      <w:r w:rsidR="00950111">
        <w:rPr>
          <w:rFonts w:ascii="Arial" w:eastAsia="宋体" w:hAnsi="Arial"/>
          <w:lang w:eastAsia="en-GB"/>
        </w:rPr>
        <w:t xml:space="preserve">and </w:t>
      </w:r>
      <w:r w:rsidR="00306886">
        <w:rPr>
          <w:rFonts w:ascii="Arial" w:eastAsia="宋体" w:hAnsi="Arial" w:hint="eastAsia"/>
          <w:lang w:eastAsia="zh-CN"/>
        </w:rPr>
        <w:t>potential requirements</w:t>
      </w:r>
    </w:p>
    <w:p w:rsidR="00F613B4" w:rsidRPr="00082FDC" w:rsidRDefault="007024F8" w:rsidP="007564A7">
      <w:pPr>
        <w:tabs>
          <w:tab w:val="left" w:pos="1701"/>
        </w:tabs>
        <w:overflowPunct w:val="0"/>
        <w:autoSpaceDE w:val="0"/>
        <w:autoSpaceDN w:val="0"/>
        <w:adjustRightInd w:val="0"/>
        <w:spacing w:after="180"/>
        <w:textAlignment w:val="baseline"/>
        <w:rPr>
          <w:rFonts w:ascii="Arial" w:eastAsia="宋体" w:hAnsi="Arial"/>
          <w:lang w:eastAsia="zh-CN"/>
        </w:rPr>
      </w:pPr>
      <w:r w:rsidRPr="007564A7">
        <w:rPr>
          <w:rFonts w:ascii="Arial" w:eastAsia="宋体" w:hAnsi="Arial"/>
          <w:lang w:eastAsia="en-GB"/>
        </w:rPr>
        <w:t>Agenda</w:t>
      </w:r>
      <w:r w:rsidR="00F613B4" w:rsidRPr="007564A7">
        <w:rPr>
          <w:rFonts w:ascii="Arial" w:eastAsia="宋体" w:hAnsi="Arial"/>
          <w:lang w:eastAsia="en-GB"/>
        </w:rPr>
        <w:t xml:space="preserve"> Item:</w:t>
      </w:r>
      <w:r w:rsidR="003812EE" w:rsidRPr="007564A7">
        <w:rPr>
          <w:rFonts w:ascii="Arial" w:eastAsia="宋体" w:hAnsi="Arial"/>
          <w:lang w:eastAsia="en-GB"/>
        </w:rPr>
        <w:tab/>
      </w:r>
      <w:r w:rsidR="008C13E9">
        <w:rPr>
          <w:rFonts w:ascii="Arial" w:eastAsia="宋体" w:hAnsi="Arial"/>
          <w:lang w:eastAsia="en-GB"/>
        </w:rPr>
        <w:t>8.</w:t>
      </w:r>
      <w:r w:rsidR="008C13E9">
        <w:rPr>
          <w:rFonts w:ascii="Arial" w:eastAsia="宋体" w:hAnsi="Arial" w:hint="eastAsia"/>
          <w:lang w:eastAsia="zh-CN"/>
        </w:rPr>
        <w:t>5</w:t>
      </w:r>
    </w:p>
    <w:p w:rsidR="00A45CBF" w:rsidRPr="00F1245F" w:rsidRDefault="00A45CBF" w:rsidP="007564A7">
      <w:pPr>
        <w:tabs>
          <w:tab w:val="left" w:pos="1701"/>
        </w:tabs>
        <w:overflowPunct w:val="0"/>
        <w:autoSpaceDE w:val="0"/>
        <w:autoSpaceDN w:val="0"/>
        <w:adjustRightInd w:val="0"/>
        <w:spacing w:after="180"/>
        <w:textAlignment w:val="baseline"/>
        <w:rPr>
          <w:rFonts w:ascii="Arial" w:eastAsia="宋体" w:hAnsi="Arial"/>
          <w:lang w:eastAsia="zh-CN"/>
        </w:rPr>
      </w:pPr>
      <w:r w:rsidRPr="007564A7">
        <w:rPr>
          <w:rFonts w:ascii="Arial" w:eastAsia="宋体" w:hAnsi="Arial"/>
          <w:lang w:eastAsia="en-GB"/>
        </w:rPr>
        <w:t>Source:</w:t>
      </w:r>
      <w:r w:rsidRPr="007564A7">
        <w:rPr>
          <w:rFonts w:ascii="Arial" w:eastAsia="宋体" w:hAnsi="Arial"/>
          <w:lang w:eastAsia="en-GB"/>
        </w:rPr>
        <w:tab/>
      </w:r>
      <w:r w:rsidR="00C80837">
        <w:rPr>
          <w:rFonts w:ascii="Arial" w:eastAsia="宋体" w:hAnsi="Arial" w:hint="eastAsia"/>
          <w:lang w:eastAsia="zh-CN"/>
        </w:rPr>
        <w:t xml:space="preserve">ZTE Corporation, </w:t>
      </w:r>
      <w:r w:rsidR="00F1245F">
        <w:rPr>
          <w:rFonts w:ascii="Arial" w:eastAsia="宋体" w:hAnsi="Arial" w:hint="eastAsia"/>
          <w:lang w:eastAsia="zh-CN"/>
        </w:rPr>
        <w:t>China Mobile</w:t>
      </w:r>
      <w:r w:rsidR="006D2656">
        <w:rPr>
          <w:rFonts w:ascii="Arial" w:eastAsia="宋体" w:hAnsi="Arial" w:hint="eastAsia"/>
          <w:lang w:eastAsia="zh-CN"/>
        </w:rPr>
        <w:t xml:space="preserve">, </w:t>
      </w:r>
      <w:proofErr w:type="spellStart"/>
      <w:r w:rsidR="006D2656">
        <w:rPr>
          <w:rFonts w:ascii="Arial" w:eastAsia="宋体" w:hAnsi="Arial" w:hint="eastAsia"/>
          <w:lang w:eastAsia="zh-CN"/>
        </w:rPr>
        <w:t>Huawei</w:t>
      </w:r>
      <w:proofErr w:type="spellEnd"/>
      <w:r w:rsidR="009D47F3">
        <w:rPr>
          <w:rFonts w:ascii="Arial" w:eastAsia="宋体" w:hAnsi="Arial" w:hint="eastAsia"/>
          <w:lang w:eastAsia="zh-CN"/>
        </w:rPr>
        <w:t xml:space="preserve">, </w:t>
      </w:r>
      <w:ins w:id="5" w:author="xuling" w:date="2015-11-20T05:11:00Z">
        <w:r w:rsidR="00106D14">
          <w:rPr>
            <w:rFonts w:ascii="Arial" w:eastAsia="宋体" w:hAnsi="Arial" w:hint="eastAsia"/>
            <w:lang w:eastAsia="zh-CN"/>
          </w:rPr>
          <w:t>China Unicom</w:t>
        </w:r>
      </w:ins>
    </w:p>
    <w:p w:rsidR="00C80837" w:rsidRDefault="00A45CBF" w:rsidP="007564A7">
      <w:pPr>
        <w:tabs>
          <w:tab w:val="left" w:pos="1701"/>
        </w:tabs>
        <w:overflowPunct w:val="0"/>
        <w:autoSpaceDE w:val="0"/>
        <w:autoSpaceDN w:val="0"/>
        <w:adjustRightInd w:val="0"/>
        <w:spacing w:after="180"/>
        <w:textAlignment w:val="baseline"/>
        <w:rPr>
          <w:rFonts w:ascii="Arial" w:eastAsia="宋体" w:hAnsi="Arial"/>
          <w:lang w:eastAsia="zh-CN"/>
        </w:rPr>
      </w:pPr>
      <w:r w:rsidRPr="007564A7">
        <w:rPr>
          <w:rFonts w:ascii="Arial" w:eastAsia="宋体" w:hAnsi="Arial"/>
          <w:lang w:eastAsia="en-GB"/>
        </w:rPr>
        <w:t>Contact:</w:t>
      </w:r>
      <w:r w:rsidRPr="007564A7">
        <w:rPr>
          <w:rFonts w:ascii="Arial" w:eastAsia="宋体" w:hAnsi="Arial"/>
          <w:lang w:eastAsia="en-GB"/>
        </w:rPr>
        <w:tab/>
      </w:r>
      <w:r w:rsidR="00C80837">
        <w:rPr>
          <w:rFonts w:ascii="Arial" w:eastAsia="宋体" w:hAnsi="Arial" w:hint="eastAsia"/>
          <w:lang w:eastAsia="zh-CN"/>
        </w:rPr>
        <w:t xml:space="preserve">Ling </w:t>
      </w:r>
      <w:proofErr w:type="spellStart"/>
      <w:r w:rsidR="00C80837">
        <w:rPr>
          <w:rFonts w:ascii="Arial" w:eastAsia="宋体" w:hAnsi="Arial" w:hint="eastAsia"/>
          <w:lang w:eastAsia="zh-CN"/>
        </w:rPr>
        <w:t>Xu</w:t>
      </w:r>
      <w:proofErr w:type="spellEnd"/>
      <w:r w:rsidR="00C80837">
        <w:rPr>
          <w:rFonts w:ascii="Arial" w:eastAsia="宋体" w:hAnsi="Arial" w:hint="eastAsia"/>
          <w:lang w:eastAsia="zh-CN"/>
        </w:rPr>
        <w:t xml:space="preserve"> (xu.ling@zte.com.cn)</w:t>
      </w:r>
    </w:p>
    <w:p w:rsidR="009D47F3" w:rsidRDefault="00B17D92" w:rsidP="00C80837">
      <w:pPr>
        <w:tabs>
          <w:tab w:val="left" w:pos="1701"/>
        </w:tabs>
        <w:overflowPunct w:val="0"/>
        <w:autoSpaceDE w:val="0"/>
        <w:autoSpaceDN w:val="0"/>
        <w:adjustRightInd w:val="0"/>
        <w:spacing w:after="180"/>
        <w:ind w:firstLineChars="700" w:firstLine="1680"/>
        <w:textAlignment w:val="baseline"/>
        <w:rPr>
          <w:ins w:id="6" w:author="xuling" w:date="2015-11-17T15:24:00Z"/>
          <w:rFonts w:ascii="Arial" w:eastAsia="宋体" w:hAnsi="Arial"/>
          <w:lang w:eastAsia="zh-CN"/>
        </w:rPr>
      </w:pPr>
      <w:r>
        <w:rPr>
          <w:rFonts w:ascii="Arial" w:eastAsia="宋体" w:hAnsi="Arial" w:hint="eastAsia"/>
          <w:lang w:eastAsia="zh-CN"/>
        </w:rPr>
        <w:t xml:space="preserve">Lu </w:t>
      </w:r>
      <w:proofErr w:type="spellStart"/>
      <w:r>
        <w:rPr>
          <w:rFonts w:ascii="Arial" w:eastAsia="宋体" w:hAnsi="Arial" w:hint="eastAsia"/>
          <w:lang w:eastAsia="zh-CN"/>
        </w:rPr>
        <w:t>Lu</w:t>
      </w:r>
      <w:proofErr w:type="spellEnd"/>
      <w:r>
        <w:rPr>
          <w:rFonts w:ascii="Arial" w:eastAsia="宋体" w:hAnsi="Arial" w:hint="eastAsia"/>
          <w:lang w:eastAsia="zh-CN"/>
        </w:rPr>
        <w:t xml:space="preserve"> (</w:t>
      </w:r>
      <w:hyperlink r:id="rId7" w:history="1">
        <w:r w:rsidR="00E4585D" w:rsidRPr="00EF5D34">
          <w:rPr>
            <w:rStyle w:val="af"/>
            <w:rFonts w:ascii="Arial" w:eastAsia="宋体" w:hAnsi="Arial" w:hint="eastAsia"/>
            <w:lang w:eastAsia="zh-CN"/>
          </w:rPr>
          <w:t>lulu@chinamobile.com</w:t>
        </w:r>
      </w:hyperlink>
      <w:r>
        <w:rPr>
          <w:rFonts w:ascii="Arial" w:eastAsia="宋体" w:hAnsi="Arial" w:hint="eastAsia"/>
          <w:lang w:eastAsia="zh-CN"/>
        </w:rPr>
        <w:t>)</w:t>
      </w:r>
      <w:r w:rsidR="006B1A0E">
        <w:rPr>
          <w:rFonts w:ascii="Arial" w:eastAsia="宋体" w:hAnsi="Arial" w:hint="eastAsia"/>
          <w:lang w:eastAsia="zh-CN"/>
        </w:rPr>
        <w:t>,</w:t>
      </w:r>
      <w:r w:rsidR="00E4585D">
        <w:rPr>
          <w:rFonts w:ascii="Arial" w:eastAsia="宋体" w:hAnsi="Arial" w:hint="eastAsia"/>
          <w:lang w:eastAsia="zh-CN"/>
        </w:rPr>
        <w:t xml:space="preserve"> </w:t>
      </w:r>
    </w:p>
    <w:p w:rsidR="009D47F3" w:rsidRDefault="00E4585D" w:rsidP="009D47F3">
      <w:pPr>
        <w:tabs>
          <w:tab w:val="left" w:pos="1701"/>
        </w:tabs>
        <w:overflowPunct w:val="0"/>
        <w:autoSpaceDE w:val="0"/>
        <w:autoSpaceDN w:val="0"/>
        <w:adjustRightInd w:val="0"/>
        <w:spacing w:after="180"/>
        <w:ind w:firstLineChars="700" w:firstLine="1680"/>
        <w:textAlignment w:val="baseline"/>
        <w:rPr>
          <w:ins w:id="7" w:author="xuling" w:date="2015-11-17T15:25:00Z"/>
          <w:rFonts w:ascii="Arial" w:eastAsia="宋体" w:hAnsi="Arial"/>
          <w:lang w:eastAsia="zh-CN"/>
        </w:rPr>
      </w:pPr>
      <w:proofErr w:type="spellStart"/>
      <w:r>
        <w:rPr>
          <w:rFonts w:ascii="Arial" w:eastAsia="宋体" w:hAnsi="Arial" w:hint="eastAsia"/>
          <w:lang w:eastAsia="zh-CN"/>
        </w:rPr>
        <w:t>Jingwang</w:t>
      </w:r>
      <w:proofErr w:type="spellEnd"/>
      <w:r>
        <w:rPr>
          <w:rFonts w:ascii="Arial" w:eastAsia="宋体" w:hAnsi="Arial" w:hint="eastAsia"/>
          <w:lang w:eastAsia="zh-CN"/>
        </w:rPr>
        <w:t xml:space="preserve"> Ma (</w:t>
      </w:r>
      <w:hyperlink r:id="rId8" w:history="1">
        <w:r w:rsidR="006B1A0E">
          <w:rPr>
            <w:rStyle w:val="af"/>
            <w:rFonts w:ascii="Arial" w:hAnsi="Arial"/>
            <w:lang w:eastAsia="zh-CN"/>
          </w:rPr>
          <w:t>majingwang@huawei.com</w:t>
        </w:r>
      </w:hyperlink>
      <w:r>
        <w:rPr>
          <w:rFonts w:ascii="Arial" w:eastAsia="宋体" w:hAnsi="Arial" w:hint="eastAsia"/>
          <w:lang w:eastAsia="zh-CN"/>
        </w:rPr>
        <w:t>)</w:t>
      </w:r>
      <w:ins w:id="8" w:author="xuling" w:date="2015-11-17T15:24:00Z">
        <w:r w:rsidR="009D47F3">
          <w:rPr>
            <w:rFonts w:ascii="Arial" w:eastAsia="宋体" w:hAnsi="Arial" w:hint="eastAsia"/>
            <w:lang w:eastAsia="zh-CN"/>
          </w:rPr>
          <w:t>,</w:t>
        </w:r>
      </w:ins>
    </w:p>
    <w:p w:rsidR="00A45CBF" w:rsidRPr="00082FDC" w:rsidRDefault="00A45CBF" w:rsidP="009D47F3">
      <w:pPr>
        <w:tabs>
          <w:tab w:val="left" w:pos="1701"/>
        </w:tabs>
        <w:overflowPunct w:val="0"/>
        <w:autoSpaceDE w:val="0"/>
        <w:autoSpaceDN w:val="0"/>
        <w:adjustRightInd w:val="0"/>
        <w:spacing w:after="180"/>
        <w:ind w:firstLineChars="700" w:firstLine="1680"/>
        <w:textAlignment w:val="baseline"/>
        <w:rPr>
          <w:rFonts w:ascii="Arial" w:eastAsia="宋体" w:hAnsi="Arial"/>
          <w:lang w:eastAsia="zh-CN"/>
        </w:rPr>
      </w:pPr>
    </w:p>
    <w:p w:rsidR="00A45CBF" w:rsidRDefault="00A45CBF" w:rsidP="00A45CBF">
      <w:pPr>
        <w:pBdr>
          <w:bottom w:val="single" w:sz="6" w:space="1" w:color="auto"/>
        </w:pBdr>
      </w:pPr>
    </w:p>
    <w:p w:rsidR="004745D7" w:rsidRDefault="002C3678" w:rsidP="000508B5">
      <w:pPr>
        <w:rPr>
          <w:rFonts w:ascii="Arial" w:hAnsi="Arial" w:cs="Arial"/>
          <w:i/>
          <w:sz w:val="20"/>
          <w:szCs w:val="20"/>
        </w:rPr>
      </w:pPr>
      <w:r w:rsidRPr="00AE4030">
        <w:rPr>
          <w:rFonts w:ascii="Arial" w:eastAsia="Calibri" w:hAnsi="Arial" w:cs="Arial"/>
          <w:b/>
          <w:i/>
          <w:color w:val="000000"/>
          <w:sz w:val="20"/>
          <w:szCs w:val="20"/>
          <w:lang w:val="nl-NL" w:eastAsia="en-US"/>
        </w:rPr>
        <w:t>Abstract</w:t>
      </w:r>
      <w:r w:rsidRPr="00AE4030">
        <w:rPr>
          <w:rFonts w:ascii="Arial" w:eastAsia="Calibri" w:hAnsi="Arial" w:cs="Arial"/>
          <w:i/>
          <w:color w:val="000000"/>
          <w:sz w:val="20"/>
          <w:szCs w:val="20"/>
          <w:lang w:val="nl-NL" w:eastAsia="en-US"/>
        </w:rPr>
        <w:t>:</w:t>
      </w:r>
      <w:r w:rsidR="00475051" w:rsidRPr="00AE4030">
        <w:rPr>
          <w:rFonts w:ascii="Arial" w:eastAsia="Malgun Gothic" w:hAnsi="Arial" w:cs="Arial"/>
          <w:i/>
          <w:color w:val="000000"/>
          <w:sz w:val="20"/>
          <w:szCs w:val="20"/>
          <w:lang w:val="nl-NL" w:eastAsia="ko-KR"/>
        </w:rPr>
        <w:t xml:space="preserve"> </w:t>
      </w:r>
      <w:r w:rsidR="009D7E98">
        <w:rPr>
          <w:rFonts w:ascii="Arial" w:eastAsia="宋体" w:hAnsi="Arial" w:cs="Arial" w:hint="eastAsia"/>
          <w:i/>
          <w:color w:val="000000"/>
          <w:sz w:val="20"/>
          <w:szCs w:val="20"/>
          <w:lang w:val="nl-NL" w:eastAsia="zh-CN"/>
        </w:rPr>
        <w:t xml:space="preserve">For NEO </w:t>
      </w:r>
      <w:r w:rsidR="00875557">
        <w:rPr>
          <w:rFonts w:ascii="Arial" w:eastAsia="宋体" w:hAnsi="Arial" w:cs="Arial" w:hint="eastAsia"/>
          <w:i/>
          <w:color w:val="000000"/>
          <w:sz w:val="20"/>
          <w:szCs w:val="20"/>
          <w:lang w:val="nl-NL" w:eastAsia="zh-CN"/>
        </w:rPr>
        <w:t>Scalability</w:t>
      </w:r>
      <w:r w:rsidR="009D7E98">
        <w:rPr>
          <w:rFonts w:ascii="Arial" w:eastAsia="宋体" w:hAnsi="Arial" w:cs="Arial" w:hint="eastAsia"/>
          <w:i/>
          <w:color w:val="000000"/>
          <w:sz w:val="20"/>
          <w:szCs w:val="20"/>
          <w:lang w:val="nl-NL" w:eastAsia="zh-CN"/>
        </w:rPr>
        <w:t xml:space="preserve"> family</w:t>
      </w:r>
      <w:r w:rsidR="009D7E98">
        <w:rPr>
          <w:rFonts w:ascii="Arial" w:eastAsia="宋体" w:hAnsi="Arial" w:cs="Arial" w:hint="eastAsia"/>
          <w:i/>
          <w:sz w:val="20"/>
          <w:szCs w:val="20"/>
          <w:lang w:eastAsia="zh-CN"/>
        </w:rPr>
        <w:t>,w</w:t>
      </w:r>
      <w:r w:rsidR="009067F2" w:rsidRPr="00AE4030">
        <w:rPr>
          <w:rFonts w:ascii="Arial" w:hAnsi="Arial" w:cs="Arial"/>
          <w:i/>
          <w:sz w:val="20"/>
          <w:szCs w:val="20"/>
        </w:rPr>
        <w:t xml:space="preserve">e </w:t>
      </w:r>
      <w:r w:rsidR="009D7E98">
        <w:rPr>
          <w:rFonts w:ascii="Arial" w:eastAsia="宋体" w:hAnsi="Arial" w:cs="Arial" w:hint="eastAsia"/>
          <w:i/>
          <w:sz w:val="20"/>
          <w:szCs w:val="20"/>
          <w:lang w:eastAsia="zh-CN"/>
        </w:rPr>
        <w:t>analyse the use cases in this family and propose:</w:t>
      </w:r>
    </w:p>
    <w:p w:rsidR="009D7E98" w:rsidRPr="009D7E98" w:rsidRDefault="009155F6" w:rsidP="004745D7">
      <w:pPr>
        <w:pStyle w:val="-11"/>
        <w:numPr>
          <w:ilvl w:val="0"/>
          <w:numId w:val="13"/>
        </w:numPr>
        <w:rPr>
          <w:rFonts w:ascii="Arial" w:hAnsi="Arial" w:cs="Arial"/>
          <w:i/>
          <w:color w:val="000000"/>
          <w:sz w:val="20"/>
          <w:szCs w:val="20"/>
        </w:rPr>
      </w:pPr>
      <w:r w:rsidRPr="009D7E98">
        <w:rPr>
          <w:rFonts w:ascii="Arial" w:hAnsi="Arial" w:cs="Arial"/>
          <w:i/>
          <w:sz w:val="20"/>
          <w:szCs w:val="20"/>
        </w:rPr>
        <w:t>A</w:t>
      </w:r>
      <w:r w:rsidR="009067F2" w:rsidRPr="009D7E98">
        <w:rPr>
          <w:rFonts w:ascii="Arial" w:hAnsi="Arial" w:cs="Arial"/>
          <w:i/>
          <w:sz w:val="20"/>
          <w:szCs w:val="20"/>
        </w:rPr>
        <w:t xml:space="preserve"> generic description for section 5.</w:t>
      </w:r>
      <w:r w:rsidR="00875557">
        <w:rPr>
          <w:rFonts w:ascii="Arial" w:eastAsia="宋体" w:hAnsi="Arial" w:cs="Arial" w:hint="eastAsia"/>
          <w:i/>
          <w:sz w:val="20"/>
          <w:szCs w:val="20"/>
          <w:lang w:eastAsia="zh-CN"/>
        </w:rPr>
        <w:t>2</w:t>
      </w:r>
      <w:r w:rsidR="009067F2" w:rsidRPr="009D7E98">
        <w:rPr>
          <w:rFonts w:ascii="Arial" w:hAnsi="Arial" w:cs="Arial"/>
          <w:i/>
          <w:sz w:val="20"/>
          <w:szCs w:val="20"/>
        </w:rPr>
        <w:t>.1</w:t>
      </w:r>
    </w:p>
    <w:p w:rsidR="008E040F" w:rsidRPr="009D7E98" w:rsidRDefault="009D7E98" w:rsidP="009D7E98">
      <w:pPr>
        <w:pStyle w:val="-11"/>
        <w:numPr>
          <w:ilvl w:val="0"/>
          <w:numId w:val="13"/>
        </w:numPr>
        <w:rPr>
          <w:rFonts w:ascii="Arial" w:eastAsia="宋体" w:hAnsi="Arial" w:cs="Arial"/>
          <w:i/>
          <w:color w:val="000000"/>
          <w:sz w:val="20"/>
          <w:szCs w:val="20"/>
        </w:rPr>
      </w:pPr>
      <w:r>
        <w:rPr>
          <w:rFonts w:ascii="Arial" w:eastAsia="宋体" w:hAnsi="Arial" w:cs="Arial" w:hint="eastAsia"/>
          <w:i/>
          <w:color w:val="000000"/>
          <w:sz w:val="20"/>
          <w:szCs w:val="20"/>
          <w:lang w:eastAsia="zh-CN"/>
        </w:rPr>
        <w:t xml:space="preserve">Move the </w:t>
      </w:r>
      <w:r>
        <w:rPr>
          <w:rFonts w:ascii="Arial" w:eastAsia="宋体" w:hAnsi="Arial" w:cs="Arial"/>
          <w:i/>
          <w:color w:val="000000"/>
          <w:sz w:val="20"/>
          <w:szCs w:val="20"/>
          <w:lang w:eastAsia="zh-CN"/>
        </w:rPr>
        <w:t>requirements</w:t>
      </w:r>
      <w:r>
        <w:rPr>
          <w:rFonts w:ascii="Arial" w:eastAsia="宋体" w:hAnsi="Arial" w:cs="Arial" w:hint="eastAsia"/>
          <w:i/>
          <w:color w:val="000000"/>
          <w:sz w:val="20"/>
          <w:szCs w:val="20"/>
          <w:lang w:eastAsia="zh-CN"/>
        </w:rPr>
        <w:t xml:space="preserve"> in SMARTER TR to section 5.</w:t>
      </w:r>
      <w:r w:rsidR="00875557">
        <w:rPr>
          <w:rFonts w:ascii="Arial" w:eastAsia="宋体" w:hAnsi="Arial" w:cs="Arial" w:hint="eastAsia"/>
          <w:i/>
          <w:color w:val="000000"/>
          <w:sz w:val="20"/>
          <w:szCs w:val="20"/>
          <w:lang w:eastAsia="zh-CN"/>
        </w:rPr>
        <w:t>2</w:t>
      </w:r>
      <w:r>
        <w:rPr>
          <w:rFonts w:ascii="Arial" w:eastAsia="宋体" w:hAnsi="Arial" w:cs="Arial" w:hint="eastAsia"/>
          <w:i/>
          <w:color w:val="000000"/>
          <w:sz w:val="20"/>
          <w:szCs w:val="20"/>
          <w:lang w:eastAsia="zh-CN"/>
        </w:rPr>
        <w:t>.2</w:t>
      </w:r>
    </w:p>
    <w:p w:rsidR="00453A6E" w:rsidRPr="00875557" w:rsidRDefault="00453A6E" w:rsidP="000508B5">
      <w:pPr>
        <w:rPr>
          <w:rFonts w:ascii="Arial" w:hAnsi="Arial" w:cs="Arial"/>
          <w:sz w:val="20"/>
          <w:szCs w:val="20"/>
        </w:rPr>
      </w:pPr>
    </w:p>
    <w:p w:rsidR="009067F2" w:rsidRDefault="00FB00B8" w:rsidP="009067F2">
      <w:pPr>
        <w:pStyle w:val="-11"/>
        <w:numPr>
          <w:ilvl w:val="0"/>
          <w:numId w:val="14"/>
        </w:numPr>
      </w:pPr>
      <w:r w:rsidRPr="009067F2">
        <w:rPr>
          <w:rFonts w:ascii="Arial" w:hAnsi="Arial" w:cs="Arial"/>
          <w:b/>
          <w:sz w:val="32"/>
          <w:szCs w:val="20"/>
        </w:rPr>
        <w:t>Analysis of c</w:t>
      </w:r>
      <w:r w:rsidR="000508B5" w:rsidRPr="009067F2">
        <w:rPr>
          <w:rFonts w:ascii="Arial" w:hAnsi="Arial" w:cs="Arial"/>
          <w:b/>
          <w:sz w:val="32"/>
          <w:szCs w:val="20"/>
        </w:rPr>
        <w:t>urrent TR</w:t>
      </w:r>
      <w:r w:rsidR="00D36680" w:rsidRPr="009067F2">
        <w:rPr>
          <w:rFonts w:ascii="Arial" w:hAnsi="Arial" w:cs="Arial"/>
          <w:b/>
          <w:sz w:val="32"/>
          <w:szCs w:val="20"/>
        </w:rPr>
        <w:t xml:space="preserve"> requirements </w:t>
      </w:r>
      <w:r w:rsidR="000508B5" w:rsidRPr="009067F2">
        <w:rPr>
          <w:rFonts w:ascii="Arial" w:hAnsi="Arial" w:cs="Arial"/>
          <w:b/>
          <w:sz w:val="32"/>
          <w:szCs w:val="20"/>
        </w:rPr>
        <w:t xml:space="preserve">for </w:t>
      </w:r>
      <w:r w:rsidR="00950111">
        <w:rPr>
          <w:rFonts w:ascii="Arial" w:eastAsia="宋体" w:hAnsi="Arial" w:cs="Arial" w:hint="eastAsia"/>
          <w:b/>
          <w:sz w:val="32"/>
          <w:szCs w:val="20"/>
          <w:lang w:eastAsia="zh-CN"/>
        </w:rPr>
        <w:t>NEO</w:t>
      </w:r>
      <w:r w:rsidR="00D36680" w:rsidRPr="009067F2">
        <w:rPr>
          <w:rFonts w:ascii="Arial" w:hAnsi="Arial" w:cs="Arial"/>
          <w:b/>
          <w:sz w:val="32"/>
          <w:szCs w:val="20"/>
        </w:rPr>
        <w:t xml:space="preserve"> </w:t>
      </w:r>
      <w:r w:rsidR="000508B5" w:rsidRPr="009067F2">
        <w:rPr>
          <w:rFonts w:ascii="Arial" w:hAnsi="Arial" w:cs="Arial"/>
          <w:b/>
          <w:sz w:val="32"/>
          <w:szCs w:val="20"/>
        </w:rPr>
        <w:t>“</w:t>
      </w:r>
      <w:r w:rsidR="00875557">
        <w:rPr>
          <w:rFonts w:ascii="Arial" w:eastAsia="宋体" w:hAnsi="Arial" w:cs="Arial" w:hint="eastAsia"/>
          <w:b/>
          <w:sz w:val="32"/>
          <w:szCs w:val="20"/>
          <w:lang w:eastAsia="zh-CN"/>
        </w:rPr>
        <w:t>Scalability</w:t>
      </w:r>
      <w:r w:rsidR="000508B5" w:rsidRPr="009067F2">
        <w:rPr>
          <w:rFonts w:ascii="Arial" w:hAnsi="Arial" w:cs="Arial"/>
          <w:b/>
          <w:sz w:val="32"/>
          <w:szCs w:val="20"/>
        </w:rPr>
        <w:t>”</w:t>
      </w:r>
    </w:p>
    <w:p w:rsidR="009067F2" w:rsidRDefault="009067F2" w:rsidP="009067F2"/>
    <w:p w:rsidR="009067F2" w:rsidRPr="002B3BF9" w:rsidRDefault="00950111" w:rsidP="009067F2">
      <w:pPr>
        <w:rPr>
          <w:sz w:val="20"/>
          <w:szCs w:val="20"/>
        </w:rPr>
      </w:pPr>
      <w:r w:rsidRPr="002B3BF9">
        <w:rPr>
          <w:rFonts w:eastAsia="宋体" w:hint="eastAsia"/>
          <w:sz w:val="20"/>
          <w:szCs w:val="20"/>
          <w:lang w:eastAsia="zh-CN"/>
        </w:rPr>
        <w:t xml:space="preserve">NEO </w:t>
      </w:r>
      <w:r w:rsidR="00875557" w:rsidRPr="002B3BF9">
        <w:rPr>
          <w:rFonts w:eastAsia="宋体" w:hint="eastAsia"/>
          <w:sz w:val="20"/>
          <w:szCs w:val="20"/>
          <w:lang w:eastAsia="zh-CN"/>
        </w:rPr>
        <w:t>Scalability</w:t>
      </w:r>
      <w:r w:rsidRPr="002B3BF9">
        <w:rPr>
          <w:rFonts w:eastAsia="宋体" w:hint="eastAsia"/>
          <w:sz w:val="20"/>
          <w:szCs w:val="20"/>
          <w:lang w:eastAsia="zh-CN"/>
        </w:rPr>
        <w:t xml:space="preserve"> </w:t>
      </w:r>
      <w:r w:rsidR="00040AD4">
        <w:rPr>
          <w:rFonts w:eastAsia="宋体" w:hint="eastAsia"/>
          <w:sz w:val="20"/>
          <w:szCs w:val="20"/>
          <w:lang w:eastAsia="zh-CN"/>
        </w:rPr>
        <w:t xml:space="preserve">family </w:t>
      </w:r>
      <w:r w:rsidR="009067F2" w:rsidRPr="002B3BF9">
        <w:rPr>
          <w:sz w:val="20"/>
          <w:szCs w:val="20"/>
        </w:rPr>
        <w:t>contains the fo</w:t>
      </w:r>
      <w:r w:rsidR="00040AD4">
        <w:rPr>
          <w:sz w:val="20"/>
          <w:szCs w:val="20"/>
        </w:rPr>
        <w:t>llowing</w:t>
      </w:r>
      <w:r w:rsidR="00040AD4">
        <w:rPr>
          <w:rFonts w:eastAsia="宋体" w:hint="eastAsia"/>
          <w:sz w:val="20"/>
          <w:szCs w:val="20"/>
          <w:lang w:eastAsia="zh-CN"/>
        </w:rPr>
        <w:t xml:space="preserve"> </w:t>
      </w:r>
      <w:r w:rsidR="009067F2" w:rsidRPr="002B3BF9">
        <w:rPr>
          <w:sz w:val="20"/>
          <w:szCs w:val="20"/>
        </w:rPr>
        <w:t>use cases:</w:t>
      </w:r>
    </w:p>
    <w:p w:rsidR="00875557" w:rsidRPr="00875557" w:rsidRDefault="00875557" w:rsidP="00875557">
      <w:pPr>
        <w:numPr>
          <w:ilvl w:val="2"/>
          <w:numId w:val="3"/>
        </w:numPr>
        <w:spacing w:after="180"/>
        <w:rPr>
          <w:rFonts w:eastAsia="Times New Roman"/>
          <w:sz w:val="20"/>
          <w:szCs w:val="20"/>
          <w:lang w:eastAsia="en-US"/>
        </w:rPr>
      </w:pPr>
      <w:r w:rsidRPr="00875557">
        <w:rPr>
          <w:rFonts w:eastAsia="Times New Roman"/>
          <w:sz w:val="20"/>
          <w:szCs w:val="20"/>
          <w:lang w:eastAsia="en-US"/>
        </w:rPr>
        <w:t>5.9 Flexibility and scalability</w:t>
      </w:r>
    </w:p>
    <w:p w:rsidR="00875557" w:rsidRPr="00875557" w:rsidRDefault="00875557" w:rsidP="00875557">
      <w:pPr>
        <w:numPr>
          <w:ilvl w:val="2"/>
          <w:numId w:val="3"/>
        </w:numPr>
        <w:spacing w:after="180"/>
        <w:rPr>
          <w:rFonts w:eastAsia="Times New Roman"/>
          <w:sz w:val="20"/>
          <w:szCs w:val="20"/>
          <w:lang w:eastAsia="en-US"/>
        </w:rPr>
      </w:pPr>
      <w:r w:rsidRPr="00875557">
        <w:rPr>
          <w:rFonts w:eastAsia="Times New Roman"/>
          <w:sz w:val="20"/>
          <w:szCs w:val="20"/>
          <w:lang w:eastAsia="en-US"/>
        </w:rPr>
        <w:t>5.35 Context Awareness to support network elasticity</w:t>
      </w:r>
    </w:p>
    <w:p w:rsidR="00875557" w:rsidRPr="005F7253" w:rsidRDefault="00875557" w:rsidP="005F7253">
      <w:pPr>
        <w:numPr>
          <w:ilvl w:val="2"/>
          <w:numId w:val="3"/>
        </w:numPr>
        <w:spacing w:after="180"/>
        <w:rPr>
          <w:rFonts w:eastAsia="Times New Roman"/>
          <w:sz w:val="20"/>
          <w:szCs w:val="20"/>
          <w:lang w:eastAsia="en-US"/>
        </w:rPr>
      </w:pPr>
      <w:r w:rsidRPr="00875557">
        <w:rPr>
          <w:rFonts w:eastAsia="Times New Roman"/>
          <w:sz w:val="20"/>
          <w:szCs w:val="20"/>
          <w:lang w:eastAsia="en-US"/>
        </w:rPr>
        <w:t>5.51 Network enhancements to support scalability and automation</w:t>
      </w:r>
    </w:p>
    <w:p w:rsidR="005C7642" w:rsidRDefault="00950111" w:rsidP="00950111">
      <w:pPr>
        <w:spacing w:after="180"/>
        <w:rPr>
          <w:rFonts w:eastAsia="宋体"/>
          <w:sz w:val="20"/>
          <w:szCs w:val="20"/>
          <w:lang w:eastAsia="zh-CN"/>
        </w:rPr>
      </w:pPr>
      <w:r>
        <w:rPr>
          <w:rFonts w:eastAsia="宋体" w:hint="eastAsia"/>
          <w:sz w:val="20"/>
          <w:szCs w:val="20"/>
          <w:lang w:eastAsia="zh-CN"/>
        </w:rPr>
        <w:t>The table blow analyse</w:t>
      </w:r>
      <w:r w:rsidR="00914820">
        <w:rPr>
          <w:rFonts w:eastAsia="宋体" w:hint="eastAsia"/>
          <w:sz w:val="20"/>
          <w:szCs w:val="20"/>
          <w:lang w:eastAsia="zh-CN"/>
        </w:rPr>
        <w:t>s</w:t>
      </w:r>
      <w:r>
        <w:rPr>
          <w:rFonts w:eastAsia="宋体" w:hint="eastAsia"/>
          <w:sz w:val="20"/>
          <w:szCs w:val="20"/>
          <w:lang w:eastAsia="zh-CN"/>
        </w:rPr>
        <w:t xml:space="preserve"> the scenario and requirements</w:t>
      </w:r>
      <w:r w:rsidR="00914820">
        <w:rPr>
          <w:rFonts w:eastAsia="宋体" w:hint="eastAsia"/>
          <w:sz w:val="20"/>
          <w:szCs w:val="20"/>
          <w:lang w:eastAsia="zh-CN"/>
        </w:rPr>
        <w:t xml:space="preserve"> for </w:t>
      </w:r>
      <w:r w:rsidR="005F7253">
        <w:rPr>
          <w:rFonts w:eastAsia="宋体"/>
          <w:sz w:val="20"/>
          <w:szCs w:val="20"/>
          <w:lang w:eastAsia="zh-CN"/>
        </w:rPr>
        <w:t>Scalability</w:t>
      </w:r>
      <w:r w:rsidR="00914820">
        <w:rPr>
          <w:rFonts w:eastAsia="宋体" w:hint="eastAsia"/>
          <w:sz w:val="20"/>
          <w:szCs w:val="20"/>
          <w:lang w:eastAsia="zh-CN"/>
        </w:rPr>
        <w:t xml:space="preserve"> </w:t>
      </w:r>
      <w:r w:rsidR="00914820">
        <w:rPr>
          <w:rFonts w:eastAsia="宋体"/>
          <w:sz w:val="20"/>
          <w:szCs w:val="20"/>
          <w:lang w:eastAsia="zh-CN"/>
        </w:rPr>
        <w:t>familiar</w:t>
      </w:r>
      <w:r w:rsidR="00914820">
        <w:rPr>
          <w:rFonts w:eastAsia="宋体" w:hint="eastAsia"/>
          <w:sz w:val="20"/>
          <w:szCs w:val="20"/>
          <w:lang w:eastAsia="zh-CN"/>
        </w:rPr>
        <w:t xml:space="preserve"> use cases</w:t>
      </w:r>
      <w:r w:rsidR="005C7642">
        <w:rPr>
          <w:rFonts w:eastAsia="宋体" w:hint="eastAsia"/>
          <w:sz w:val="20"/>
          <w:szCs w:val="20"/>
          <w:lang w:eastAsia="zh-CN"/>
        </w:rPr>
        <w:t xml:space="preserve"> to identify the </w:t>
      </w:r>
      <w:r w:rsidR="00875557">
        <w:rPr>
          <w:rFonts w:eastAsia="宋体" w:hint="eastAsia"/>
          <w:sz w:val="20"/>
          <w:szCs w:val="20"/>
          <w:lang w:eastAsia="zh-CN"/>
        </w:rPr>
        <w:t>Scalability</w:t>
      </w:r>
      <w:r w:rsidR="005C7642">
        <w:rPr>
          <w:rFonts w:eastAsia="宋体" w:hint="eastAsia"/>
          <w:sz w:val="20"/>
          <w:szCs w:val="20"/>
          <w:lang w:eastAsia="zh-CN"/>
        </w:rPr>
        <w:t xml:space="preserve"> scenarios in NEO </w:t>
      </w:r>
      <w:r w:rsidR="00606404">
        <w:rPr>
          <w:rFonts w:eastAsia="宋体" w:hint="eastAsia"/>
          <w:sz w:val="20"/>
          <w:szCs w:val="20"/>
          <w:lang w:eastAsia="zh-CN"/>
        </w:rPr>
        <w:t xml:space="preserve">Scalability </w:t>
      </w:r>
      <w:r w:rsidR="005C7642">
        <w:rPr>
          <w:rFonts w:eastAsia="宋体" w:hint="eastAsia"/>
          <w:sz w:val="20"/>
          <w:szCs w:val="20"/>
          <w:lang w:eastAsia="zh-CN"/>
        </w:rPr>
        <w:t xml:space="preserve">family. </w:t>
      </w:r>
    </w:p>
    <w:p w:rsidR="005F7253" w:rsidRPr="005F7253" w:rsidRDefault="005F7253" w:rsidP="00950111">
      <w:pPr>
        <w:spacing w:after="180"/>
        <w:rPr>
          <w:rFonts w:eastAsia="宋体"/>
          <w:sz w:val="20"/>
          <w:szCs w:val="20"/>
          <w:lang w:eastAsia="zh-CN"/>
        </w:rPr>
      </w:pPr>
      <w:r>
        <w:rPr>
          <w:rFonts w:eastAsia="宋体" w:hint="eastAsia"/>
          <w:sz w:val="20"/>
          <w:szCs w:val="20"/>
          <w:lang w:eastAsia="zh-CN"/>
        </w:rPr>
        <w:t xml:space="preserve">Note: the use cases approved in SA1#71 SMARTER </w:t>
      </w:r>
      <w:proofErr w:type="spellStart"/>
      <w:r>
        <w:rPr>
          <w:rFonts w:eastAsia="宋体" w:hint="eastAsia"/>
          <w:sz w:val="20"/>
          <w:szCs w:val="20"/>
          <w:lang w:eastAsia="zh-CN"/>
        </w:rPr>
        <w:t>Bis</w:t>
      </w:r>
      <w:proofErr w:type="spellEnd"/>
      <w:r>
        <w:rPr>
          <w:rFonts w:eastAsia="宋体" w:hint="eastAsia"/>
          <w:sz w:val="20"/>
          <w:szCs w:val="20"/>
          <w:lang w:eastAsia="zh-CN"/>
        </w:rPr>
        <w:t xml:space="preserve"> meeting are not analysed </w:t>
      </w:r>
    </w:p>
    <w:tbl>
      <w:tblPr>
        <w:tblW w:w="978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23"/>
        <w:gridCol w:w="2835"/>
        <w:gridCol w:w="3402"/>
        <w:gridCol w:w="2126"/>
      </w:tblGrid>
      <w:tr w:rsidR="005F7253" w:rsidRPr="00912F90" w:rsidTr="003F6F83">
        <w:trPr>
          <w:trHeight w:val="770"/>
        </w:trPr>
        <w:tc>
          <w:tcPr>
            <w:tcW w:w="1423" w:type="dxa"/>
            <w:shd w:val="clear" w:color="auto" w:fill="D9D9D9"/>
            <w:vAlign w:val="center"/>
            <w:hideMark/>
          </w:tcPr>
          <w:p w:rsidR="005F7253" w:rsidRDefault="005F7253" w:rsidP="003F6F83">
            <w:pPr>
              <w:rPr>
                <w:rFonts w:ascii="Arial" w:hAnsi="Arial" w:cs="Arial"/>
                <w:b/>
                <w:sz w:val="18"/>
                <w:szCs w:val="18"/>
              </w:rPr>
            </w:pPr>
            <w:r>
              <w:rPr>
                <w:rFonts w:ascii="Arial" w:eastAsia="宋体" w:hAnsi="Arial" w:cs="Arial" w:hint="eastAsia"/>
                <w:b/>
                <w:sz w:val="18"/>
                <w:szCs w:val="18"/>
                <w:lang w:eastAsia="zh-CN"/>
              </w:rPr>
              <w:t>NEO</w:t>
            </w:r>
            <w:r>
              <w:rPr>
                <w:rFonts w:ascii="Arial" w:hAnsi="Arial" w:cs="Arial"/>
                <w:b/>
                <w:sz w:val="18"/>
                <w:szCs w:val="18"/>
              </w:rPr>
              <w:t xml:space="preserve"> </w:t>
            </w:r>
            <w:r>
              <w:rPr>
                <w:rFonts w:ascii="Arial" w:eastAsia="宋体" w:hAnsi="Arial" w:cs="Arial" w:hint="eastAsia"/>
                <w:b/>
                <w:sz w:val="18"/>
                <w:szCs w:val="18"/>
                <w:lang w:eastAsia="zh-CN"/>
              </w:rPr>
              <w:t xml:space="preserve">Scalability </w:t>
            </w:r>
            <w:r>
              <w:rPr>
                <w:rFonts w:ascii="Arial" w:hAnsi="Arial" w:cs="Arial"/>
                <w:b/>
                <w:sz w:val="18"/>
                <w:szCs w:val="18"/>
              </w:rPr>
              <w:t>use case</w:t>
            </w:r>
          </w:p>
          <w:p w:rsidR="005F7253" w:rsidRPr="002F6E10" w:rsidRDefault="005F7253" w:rsidP="003F6F83">
            <w:pPr>
              <w:rPr>
                <w:rFonts w:ascii="Arial" w:eastAsia="宋体" w:hAnsi="Arial" w:cs="Arial"/>
                <w:b/>
                <w:bCs/>
                <w:sz w:val="18"/>
                <w:szCs w:val="18"/>
                <w:lang w:eastAsia="zh-CN"/>
              </w:rPr>
            </w:pPr>
            <w:r>
              <w:rPr>
                <w:rFonts w:ascii="Arial" w:hAnsi="Arial" w:cs="Arial"/>
                <w:b/>
                <w:sz w:val="18"/>
                <w:szCs w:val="18"/>
              </w:rPr>
              <w:t>(TR title text)</w:t>
            </w:r>
          </w:p>
        </w:tc>
        <w:tc>
          <w:tcPr>
            <w:tcW w:w="2835" w:type="dxa"/>
            <w:shd w:val="clear" w:color="auto" w:fill="D9D9D9"/>
            <w:vAlign w:val="center"/>
          </w:tcPr>
          <w:p w:rsidR="005F7253" w:rsidRDefault="005F7253" w:rsidP="003F6F83">
            <w:pPr>
              <w:rPr>
                <w:rFonts w:ascii="Arial" w:eastAsia="宋体" w:hAnsi="Arial" w:cs="Arial"/>
                <w:b/>
                <w:bCs/>
                <w:sz w:val="18"/>
                <w:szCs w:val="18"/>
                <w:lang w:eastAsia="zh-CN"/>
              </w:rPr>
            </w:pPr>
            <w:r>
              <w:rPr>
                <w:rFonts w:ascii="Arial" w:eastAsia="宋体" w:hAnsi="Arial" w:cs="Arial"/>
                <w:b/>
                <w:bCs/>
                <w:sz w:val="18"/>
                <w:szCs w:val="18"/>
                <w:lang w:eastAsia="zh-CN"/>
              </w:rPr>
              <w:t xml:space="preserve">Use case description </w:t>
            </w:r>
          </w:p>
          <w:p w:rsidR="005F7253" w:rsidRPr="002F6E10" w:rsidRDefault="005F7253" w:rsidP="003F6F83">
            <w:pPr>
              <w:rPr>
                <w:rFonts w:ascii="Arial" w:eastAsia="宋体" w:hAnsi="Arial" w:cs="Arial"/>
                <w:b/>
                <w:bCs/>
                <w:sz w:val="18"/>
                <w:szCs w:val="18"/>
                <w:lang w:eastAsia="zh-CN"/>
              </w:rPr>
            </w:pPr>
            <w:r>
              <w:rPr>
                <w:rFonts w:ascii="Arial" w:eastAsia="宋体" w:hAnsi="Arial" w:cs="Arial"/>
                <w:b/>
                <w:bCs/>
                <w:sz w:val="18"/>
                <w:szCs w:val="18"/>
                <w:lang w:eastAsia="zh-CN"/>
              </w:rPr>
              <w:t>(TR d</w:t>
            </w:r>
            <w:r w:rsidRPr="002F6E10">
              <w:rPr>
                <w:rFonts w:ascii="Arial" w:eastAsia="宋体" w:hAnsi="Arial" w:cs="Arial"/>
                <w:b/>
                <w:bCs/>
                <w:sz w:val="18"/>
                <w:szCs w:val="18"/>
                <w:lang w:eastAsia="zh-CN"/>
              </w:rPr>
              <w:t>escription text</w:t>
            </w:r>
            <w:r>
              <w:rPr>
                <w:rFonts w:ascii="Arial" w:eastAsia="宋体" w:hAnsi="Arial" w:cs="Arial"/>
                <w:b/>
                <w:bCs/>
                <w:sz w:val="18"/>
                <w:szCs w:val="18"/>
                <w:lang w:eastAsia="zh-CN"/>
              </w:rPr>
              <w:t>)</w:t>
            </w:r>
          </w:p>
        </w:tc>
        <w:tc>
          <w:tcPr>
            <w:tcW w:w="3402" w:type="dxa"/>
            <w:shd w:val="clear" w:color="auto" w:fill="D9D9D9"/>
            <w:vAlign w:val="center"/>
            <w:hideMark/>
          </w:tcPr>
          <w:p w:rsidR="005F7253" w:rsidRDefault="005F7253" w:rsidP="003F6F83">
            <w:pPr>
              <w:rPr>
                <w:rFonts w:ascii="Arial" w:eastAsia="宋体" w:hAnsi="Arial" w:cs="Arial"/>
                <w:b/>
                <w:bCs/>
                <w:sz w:val="18"/>
                <w:szCs w:val="18"/>
                <w:lang w:eastAsia="zh-CN"/>
              </w:rPr>
            </w:pPr>
            <w:r>
              <w:rPr>
                <w:rFonts w:ascii="Arial" w:eastAsia="宋体" w:hAnsi="Arial" w:cs="Arial"/>
                <w:b/>
                <w:bCs/>
                <w:sz w:val="18"/>
                <w:szCs w:val="18"/>
                <w:lang w:eastAsia="zh-CN"/>
              </w:rPr>
              <w:t xml:space="preserve">Traffic characteristics </w:t>
            </w:r>
          </w:p>
          <w:p w:rsidR="005F7253" w:rsidRPr="0054261E" w:rsidRDefault="005F7253" w:rsidP="003F6F83">
            <w:pPr>
              <w:rPr>
                <w:rFonts w:ascii="Arial" w:eastAsia="宋体" w:hAnsi="Arial" w:cs="Arial"/>
                <w:b/>
                <w:bCs/>
                <w:sz w:val="18"/>
                <w:szCs w:val="18"/>
                <w:lang w:eastAsia="zh-CN"/>
              </w:rPr>
            </w:pPr>
            <w:r>
              <w:rPr>
                <w:rFonts w:ascii="Arial" w:eastAsia="宋体" w:hAnsi="Arial" w:cs="Arial"/>
                <w:b/>
                <w:bCs/>
                <w:sz w:val="18"/>
                <w:szCs w:val="18"/>
                <w:lang w:eastAsia="zh-CN"/>
              </w:rPr>
              <w:t>(TR requirements text)</w:t>
            </w:r>
          </w:p>
        </w:tc>
        <w:tc>
          <w:tcPr>
            <w:tcW w:w="2126" w:type="dxa"/>
            <w:shd w:val="clear" w:color="auto" w:fill="D9D9D9"/>
            <w:vAlign w:val="center"/>
          </w:tcPr>
          <w:p w:rsidR="005F7253" w:rsidRPr="005F7253" w:rsidRDefault="005F7253" w:rsidP="003F6F83">
            <w:pPr>
              <w:rPr>
                <w:rFonts w:ascii="Arial" w:eastAsia="宋体" w:hAnsi="Arial" w:cs="Arial"/>
                <w:b/>
                <w:bCs/>
                <w:sz w:val="18"/>
                <w:szCs w:val="18"/>
                <w:lang w:eastAsia="zh-CN"/>
              </w:rPr>
            </w:pPr>
            <w:r>
              <w:rPr>
                <w:rFonts w:ascii="Arial" w:eastAsia="宋体" w:hAnsi="Arial" w:cs="Arial" w:hint="eastAsia"/>
                <w:b/>
                <w:bCs/>
                <w:sz w:val="18"/>
                <w:szCs w:val="18"/>
                <w:lang w:eastAsia="zh-CN"/>
              </w:rPr>
              <w:t>Proposal</w:t>
            </w:r>
          </w:p>
        </w:tc>
      </w:tr>
      <w:tr w:rsidR="005F7253" w:rsidRPr="00912F90" w:rsidTr="003F6F83">
        <w:trPr>
          <w:trHeight w:val="408"/>
        </w:trPr>
        <w:tc>
          <w:tcPr>
            <w:tcW w:w="1423" w:type="dxa"/>
            <w:shd w:val="clear" w:color="auto" w:fill="D9D9D9"/>
            <w:hideMark/>
          </w:tcPr>
          <w:p w:rsidR="005F7253" w:rsidRPr="0054261E" w:rsidRDefault="005F7253" w:rsidP="003F6F83">
            <w:pPr>
              <w:rPr>
                <w:rFonts w:ascii="Arial Narrow" w:eastAsia="宋体" w:hAnsi="Arial Narrow"/>
                <w:sz w:val="18"/>
                <w:szCs w:val="18"/>
                <w:lang w:eastAsia="zh-CN"/>
              </w:rPr>
            </w:pPr>
            <w:r w:rsidRPr="00A17336">
              <w:rPr>
                <w:rFonts w:ascii="Arial Narrow" w:eastAsia="宋体" w:hAnsi="Arial Narrow"/>
                <w:sz w:val="18"/>
                <w:szCs w:val="18"/>
                <w:lang w:eastAsia="zh-CN"/>
              </w:rPr>
              <w:t>5.9 Flexibility and scalability</w:t>
            </w:r>
          </w:p>
        </w:tc>
        <w:tc>
          <w:tcPr>
            <w:tcW w:w="2835" w:type="dxa"/>
          </w:tcPr>
          <w:p w:rsidR="005F7253" w:rsidRPr="0054261E" w:rsidRDefault="005F7253" w:rsidP="003F6F83">
            <w:pPr>
              <w:rPr>
                <w:rFonts w:ascii="Arial Narrow" w:eastAsia="宋体" w:hAnsi="Arial Narrow"/>
                <w:sz w:val="18"/>
                <w:szCs w:val="18"/>
                <w:lang w:eastAsia="zh-CN"/>
              </w:rPr>
            </w:pPr>
            <w:r w:rsidRPr="00A17336">
              <w:rPr>
                <w:rFonts w:ascii="Arial Narrow" w:eastAsia="宋体" w:hAnsi="Arial Narrow"/>
                <w:sz w:val="18"/>
                <w:szCs w:val="18"/>
                <w:lang w:eastAsia="zh-CN"/>
              </w:rPr>
              <w:t>it is important that the system can flexibly scale with various levels of control and user-plane demand in order to avoid localized underutilization of resources</w:t>
            </w:r>
          </w:p>
        </w:tc>
        <w:tc>
          <w:tcPr>
            <w:tcW w:w="3402" w:type="dxa"/>
            <w:shd w:val="clear" w:color="auto" w:fill="auto"/>
            <w:hideMark/>
          </w:tcPr>
          <w:p w:rsidR="005F7253" w:rsidRPr="00A17336" w:rsidRDefault="005F7253" w:rsidP="003F6F83">
            <w:pPr>
              <w:tabs>
                <w:tab w:val="left" w:pos="1127"/>
              </w:tabs>
              <w:rPr>
                <w:rFonts w:ascii="Arial Narrow" w:eastAsia="宋体" w:hAnsi="Arial Narrow"/>
                <w:sz w:val="18"/>
                <w:szCs w:val="18"/>
                <w:lang w:eastAsia="zh-CN"/>
              </w:rPr>
            </w:pPr>
            <w:r w:rsidRPr="00A17336">
              <w:rPr>
                <w:rFonts w:ascii="Arial Narrow" w:eastAsia="宋体" w:hAnsi="Arial Narrow"/>
                <w:sz w:val="18"/>
                <w:szCs w:val="18"/>
                <w:lang w:eastAsia="zh-CN"/>
              </w:rPr>
              <w:t xml:space="preserve">The system shall be scalable to </w:t>
            </w:r>
            <w:r w:rsidRPr="00A17336">
              <w:rPr>
                <w:rFonts w:ascii="Arial Narrow" w:eastAsia="宋体" w:hAnsi="Arial Narrow"/>
                <w:b/>
                <w:sz w:val="18"/>
                <w:szCs w:val="18"/>
                <w:lang w:eastAsia="zh-CN"/>
              </w:rPr>
              <w:t>ensure that different levels of signalling and user plane demand can be handled.</w:t>
            </w:r>
          </w:p>
          <w:p w:rsidR="005F7253" w:rsidRPr="00A17336" w:rsidRDefault="005F7253" w:rsidP="003F6F83">
            <w:pPr>
              <w:tabs>
                <w:tab w:val="left" w:pos="1127"/>
              </w:tabs>
              <w:rPr>
                <w:rFonts w:ascii="Arial Narrow" w:eastAsia="宋体" w:hAnsi="Arial Narrow"/>
                <w:sz w:val="18"/>
                <w:szCs w:val="18"/>
                <w:lang w:eastAsia="zh-CN"/>
              </w:rPr>
            </w:pPr>
          </w:p>
          <w:p w:rsidR="005F7253" w:rsidRPr="00A17336" w:rsidRDefault="005F7253" w:rsidP="003F6F83">
            <w:pPr>
              <w:tabs>
                <w:tab w:val="left" w:pos="1127"/>
              </w:tabs>
              <w:rPr>
                <w:rFonts w:ascii="Arial Narrow" w:eastAsia="宋体" w:hAnsi="Arial Narrow"/>
                <w:sz w:val="18"/>
                <w:szCs w:val="18"/>
                <w:lang w:eastAsia="zh-CN"/>
              </w:rPr>
            </w:pPr>
            <w:r w:rsidRPr="00A17336">
              <w:rPr>
                <w:rFonts w:ascii="Arial Narrow" w:eastAsia="宋体" w:hAnsi="Arial Narrow"/>
                <w:sz w:val="18"/>
                <w:szCs w:val="18"/>
                <w:lang w:eastAsia="zh-CN"/>
              </w:rPr>
              <w:t xml:space="preserve">The system shall support </w:t>
            </w:r>
            <w:r w:rsidRPr="00A17336">
              <w:rPr>
                <w:rFonts w:ascii="Arial Narrow" w:eastAsia="宋体" w:hAnsi="Arial Narrow"/>
                <w:b/>
                <w:sz w:val="18"/>
                <w:szCs w:val="18"/>
                <w:lang w:eastAsia="zh-CN"/>
              </w:rPr>
              <w:t>dynamic utilization of resources (compute, network and storage resources) in more than one geographic area</w:t>
            </w:r>
            <w:r w:rsidRPr="00A17336">
              <w:rPr>
                <w:rFonts w:ascii="Arial Narrow" w:eastAsia="宋体" w:hAnsi="Arial Narrow"/>
                <w:sz w:val="18"/>
                <w:szCs w:val="18"/>
                <w:lang w:eastAsia="zh-CN"/>
              </w:rPr>
              <w:t xml:space="preserve"> in order to serve the differing needs of the users in each geographic area, subject to operator policy.</w:t>
            </w:r>
          </w:p>
          <w:p w:rsidR="005F7253" w:rsidRPr="00A17336" w:rsidRDefault="005F7253" w:rsidP="003F6F83">
            <w:pPr>
              <w:tabs>
                <w:tab w:val="left" w:pos="1127"/>
              </w:tabs>
              <w:rPr>
                <w:rFonts w:ascii="Arial Narrow" w:eastAsia="宋体" w:hAnsi="Arial Narrow"/>
                <w:sz w:val="18"/>
                <w:szCs w:val="18"/>
                <w:lang w:eastAsia="zh-CN"/>
              </w:rPr>
            </w:pPr>
          </w:p>
          <w:p w:rsidR="005F7253" w:rsidRPr="00A17336" w:rsidRDefault="005F7253" w:rsidP="003F6F83">
            <w:pPr>
              <w:tabs>
                <w:tab w:val="left" w:pos="1127"/>
              </w:tabs>
              <w:rPr>
                <w:rFonts w:ascii="Arial Narrow" w:eastAsia="宋体" w:hAnsi="Arial Narrow"/>
                <w:sz w:val="18"/>
                <w:szCs w:val="18"/>
                <w:lang w:eastAsia="zh-CN"/>
              </w:rPr>
            </w:pPr>
            <w:r w:rsidRPr="00A17336">
              <w:rPr>
                <w:rFonts w:ascii="Arial Narrow" w:eastAsia="宋体" w:hAnsi="Arial Narrow"/>
                <w:sz w:val="18"/>
                <w:szCs w:val="18"/>
                <w:lang w:eastAsia="zh-CN"/>
              </w:rPr>
              <w:t xml:space="preserve">Using resources (compute, network and storage resources) in more than one geographic area by the system shall be supported </w:t>
            </w:r>
            <w:r w:rsidRPr="00A17336">
              <w:rPr>
                <w:rFonts w:ascii="Arial Narrow" w:eastAsia="宋体" w:hAnsi="Arial Narrow"/>
                <w:b/>
                <w:sz w:val="18"/>
                <w:szCs w:val="18"/>
                <w:lang w:eastAsia="zh-CN"/>
              </w:rPr>
              <w:t xml:space="preserve">without requiring manual re-configuration of neighbouring nodes, </w:t>
            </w:r>
            <w:r w:rsidRPr="00A17336">
              <w:rPr>
                <w:rFonts w:ascii="Arial Narrow" w:eastAsia="宋体" w:hAnsi="Arial Narrow"/>
                <w:sz w:val="18"/>
                <w:szCs w:val="18"/>
                <w:lang w:eastAsia="zh-CN"/>
              </w:rPr>
              <w:t>without service disruption, and while avoiding additional signalling due to unnecessary UE’s re-attachments (e.g. due to loss of call state information in the network).</w:t>
            </w:r>
          </w:p>
          <w:p w:rsidR="005F7253" w:rsidRPr="00A17336" w:rsidRDefault="005F7253" w:rsidP="003F6F83">
            <w:pPr>
              <w:tabs>
                <w:tab w:val="left" w:pos="1127"/>
              </w:tabs>
              <w:rPr>
                <w:rFonts w:ascii="Arial Narrow" w:eastAsia="宋体" w:hAnsi="Arial Narrow"/>
                <w:sz w:val="18"/>
                <w:szCs w:val="18"/>
                <w:lang w:eastAsia="zh-CN"/>
              </w:rPr>
            </w:pPr>
          </w:p>
          <w:p w:rsidR="005F7253" w:rsidRPr="00A17336" w:rsidRDefault="005F7253" w:rsidP="003F6F83">
            <w:pPr>
              <w:tabs>
                <w:tab w:val="left" w:pos="1127"/>
              </w:tabs>
              <w:rPr>
                <w:rFonts w:ascii="Arial Narrow" w:eastAsia="宋体" w:hAnsi="Arial Narrow"/>
                <w:sz w:val="18"/>
                <w:szCs w:val="18"/>
                <w:lang w:eastAsia="zh-CN"/>
              </w:rPr>
            </w:pPr>
            <w:r w:rsidRPr="00A17336">
              <w:rPr>
                <w:rFonts w:ascii="Arial Narrow" w:eastAsia="宋体" w:hAnsi="Arial Narrow"/>
                <w:sz w:val="18"/>
                <w:szCs w:val="18"/>
                <w:lang w:eastAsia="zh-CN"/>
              </w:rPr>
              <w:t xml:space="preserve">The system shall also support </w:t>
            </w:r>
            <w:r w:rsidRPr="00A17336">
              <w:rPr>
                <w:rFonts w:ascii="Arial Narrow" w:eastAsia="宋体" w:hAnsi="Arial Narrow"/>
                <w:b/>
                <w:sz w:val="18"/>
                <w:szCs w:val="18"/>
                <w:lang w:eastAsia="zh-CN"/>
              </w:rPr>
              <w:t xml:space="preserve">foreseen rapid increases in signalling and user plane demand with a lead time that can be as low </w:t>
            </w:r>
            <w:r w:rsidRPr="00A17336">
              <w:rPr>
                <w:rFonts w:ascii="Arial Narrow" w:eastAsia="宋体" w:hAnsi="Arial Narrow"/>
                <w:b/>
                <w:sz w:val="18"/>
                <w:szCs w:val="18"/>
                <w:lang w:eastAsia="zh-CN"/>
              </w:rPr>
              <w:lastRenderedPageBreak/>
              <w:t>as 5 minutes</w:t>
            </w:r>
            <w:r w:rsidRPr="00A17336">
              <w:rPr>
                <w:rFonts w:ascii="Arial Narrow" w:eastAsia="宋体" w:hAnsi="Arial Narrow"/>
                <w:sz w:val="18"/>
                <w:szCs w:val="18"/>
                <w:lang w:eastAsia="zh-CN"/>
              </w:rPr>
              <w:t xml:space="preserve">. </w:t>
            </w:r>
          </w:p>
          <w:p w:rsidR="005F7253" w:rsidRPr="00A17336" w:rsidRDefault="005F7253" w:rsidP="003F6F83">
            <w:pPr>
              <w:tabs>
                <w:tab w:val="left" w:pos="1127"/>
              </w:tabs>
              <w:rPr>
                <w:rFonts w:ascii="Arial Narrow" w:eastAsia="宋体" w:hAnsi="Arial Narrow"/>
                <w:sz w:val="18"/>
                <w:szCs w:val="18"/>
                <w:lang w:eastAsia="zh-CN"/>
              </w:rPr>
            </w:pPr>
          </w:p>
        </w:tc>
        <w:tc>
          <w:tcPr>
            <w:tcW w:w="2126" w:type="dxa"/>
            <w:shd w:val="clear" w:color="auto" w:fill="auto"/>
          </w:tcPr>
          <w:p w:rsidR="005F7253" w:rsidRDefault="005F7253" w:rsidP="003F6F83">
            <w:pPr>
              <w:rPr>
                <w:rFonts w:ascii="Arial Narrow" w:eastAsia="宋体" w:hAnsi="Arial Narrow"/>
                <w:sz w:val="18"/>
                <w:szCs w:val="18"/>
                <w:lang w:eastAsia="zh-CN"/>
              </w:rPr>
            </w:pPr>
            <w:r w:rsidRPr="00920ACD">
              <w:rPr>
                <w:rFonts w:ascii="Arial Narrow" w:eastAsia="宋体" w:hAnsi="Arial Narrow"/>
                <w:sz w:val="18"/>
                <w:szCs w:val="18"/>
                <w:lang w:eastAsia="zh-CN"/>
              </w:rPr>
              <w:lastRenderedPageBreak/>
              <w:t>D</w:t>
            </w:r>
            <w:r w:rsidRPr="00920ACD">
              <w:rPr>
                <w:rFonts w:ascii="Arial Narrow" w:eastAsia="宋体" w:hAnsi="Arial Narrow" w:hint="eastAsia"/>
                <w:sz w:val="18"/>
                <w:szCs w:val="18"/>
                <w:lang w:eastAsia="zh-CN"/>
              </w:rPr>
              <w:t>ynamic utilization of network resource to serv</w:t>
            </w:r>
            <w:r>
              <w:rPr>
                <w:rFonts w:ascii="Arial Narrow" w:eastAsia="宋体" w:hAnsi="Arial Narrow" w:hint="eastAsia"/>
                <w:sz w:val="18"/>
                <w:szCs w:val="18"/>
                <w:lang w:eastAsia="zh-CN"/>
              </w:rPr>
              <w:t>e</w:t>
            </w:r>
            <w:r w:rsidRPr="00920ACD">
              <w:rPr>
                <w:rFonts w:ascii="Arial Narrow" w:eastAsia="宋体" w:hAnsi="Arial Narrow" w:hint="eastAsia"/>
                <w:sz w:val="18"/>
                <w:szCs w:val="18"/>
                <w:lang w:eastAsia="zh-CN"/>
              </w:rPr>
              <w:t xml:space="preserve"> </w:t>
            </w:r>
            <w:r>
              <w:rPr>
                <w:rFonts w:ascii="Arial Narrow" w:eastAsia="宋体" w:hAnsi="Arial Narrow" w:hint="eastAsia"/>
                <w:sz w:val="18"/>
                <w:szCs w:val="18"/>
                <w:lang w:eastAsia="zh-CN"/>
              </w:rPr>
              <w:t xml:space="preserve">differing </w:t>
            </w:r>
            <w:r w:rsidRPr="00920ACD">
              <w:rPr>
                <w:rFonts w:ascii="Arial Narrow" w:eastAsia="宋体" w:hAnsi="Arial Narrow" w:hint="eastAsia"/>
                <w:sz w:val="18"/>
                <w:szCs w:val="18"/>
                <w:lang w:eastAsia="zh-CN"/>
              </w:rPr>
              <w:t>needs</w:t>
            </w:r>
            <w:r>
              <w:rPr>
                <w:rFonts w:ascii="Arial Narrow" w:eastAsia="宋体" w:hAnsi="Arial Narrow" w:hint="eastAsia"/>
                <w:sz w:val="18"/>
                <w:szCs w:val="18"/>
                <w:lang w:eastAsia="zh-CN"/>
              </w:rPr>
              <w:t>. Support to foreseen the load increase.</w:t>
            </w:r>
          </w:p>
          <w:p w:rsidR="005F7253" w:rsidRDefault="005F7253" w:rsidP="003F6F83">
            <w:pPr>
              <w:rPr>
                <w:rFonts w:ascii="Arial Narrow" w:eastAsia="宋体" w:hAnsi="Arial Narrow"/>
                <w:sz w:val="18"/>
                <w:szCs w:val="18"/>
                <w:lang w:eastAsia="zh-CN"/>
              </w:rPr>
            </w:pPr>
          </w:p>
          <w:p w:rsidR="005F7253" w:rsidRPr="00014140" w:rsidRDefault="005F7253" w:rsidP="005F7253">
            <w:pPr>
              <w:rPr>
                <w:rFonts w:ascii="Arial Narrow" w:eastAsia="宋体" w:hAnsi="Arial Narrow"/>
                <w:b/>
                <w:sz w:val="18"/>
                <w:szCs w:val="18"/>
                <w:highlight w:val="green"/>
                <w:lang w:eastAsia="zh-CN"/>
              </w:rPr>
            </w:pPr>
            <w:r w:rsidRPr="00014140">
              <w:rPr>
                <w:rFonts w:ascii="Arial Narrow" w:eastAsia="宋体" w:hAnsi="Arial Narrow" w:hint="eastAsia"/>
                <w:b/>
                <w:sz w:val="18"/>
                <w:szCs w:val="18"/>
                <w:lang w:eastAsia="zh-CN"/>
              </w:rPr>
              <w:t xml:space="preserve">Merge 5.9, 5.35, 5.51 to one </w:t>
            </w:r>
            <w:r>
              <w:rPr>
                <w:rFonts w:ascii="Arial Narrow" w:eastAsia="宋体" w:hAnsi="Arial Narrow" w:hint="eastAsia"/>
                <w:b/>
                <w:sz w:val="18"/>
                <w:szCs w:val="18"/>
                <w:lang w:eastAsia="zh-CN"/>
              </w:rPr>
              <w:t xml:space="preserve">scenario in section 5.2.1 </w:t>
            </w:r>
            <w:r w:rsidRPr="00014140">
              <w:rPr>
                <w:rFonts w:ascii="Arial Narrow" w:eastAsia="宋体" w:hAnsi="Arial Narrow" w:hint="eastAsia"/>
                <w:b/>
                <w:sz w:val="18"/>
                <w:szCs w:val="18"/>
                <w:lang w:eastAsia="zh-CN"/>
              </w:rPr>
              <w:t>in N</w:t>
            </w:r>
            <w:r>
              <w:rPr>
                <w:rFonts w:ascii="Arial Narrow" w:eastAsia="宋体" w:hAnsi="Arial Narrow" w:hint="eastAsia"/>
                <w:b/>
                <w:sz w:val="18"/>
                <w:szCs w:val="18"/>
                <w:lang w:eastAsia="zh-CN"/>
              </w:rPr>
              <w:t>E</w:t>
            </w:r>
            <w:r w:rsidRPr="00014140">
              <w:rPr>
                <w:rFonts w:ascii="Arial Narrow" w:eastAsia="宋体" w:hAnsi="Arial Narrow" w:hint="eastAsia"/>
                <w:b/>
                <w:sz w:val="18"/>
                <w:szCs w:val="18"/>
                <w:lang w:eastAsia="zh-CN"/>
              </w:rPr>
              <w:t>O TR.</w:t>
            </w:r>
          </w:p>
        </w:tc>
      </w:tr>
      <w:tr w:rsidR="005F7253" w:rsidRPr="00912F90" w:rsidTr="003F6F83">
        <w:trPr>
          <w:trHeight w:val="816"/>
        </w:trPr>
        <w:tc>
          <w:tcPr>
            <w:tcW w:w="1423" w:type="dxa"/>
            <w:shd w:val="clear" w:color="auto" w:fill="D9D9D9"/>
            <w:hideMark/>
          </w:tcPr>
          <w:p w:rsidR="005F7253" w:rsidRPr="0054261E" w:rsidRDefault="005F7253" w:rsidP="003F6F83">
            <w:pPr>
              <w:rPr>
                <w:rFonts w:ascii="Arial Narrow" w:eastAsia="宋体" w:hAnsi="Arial Narrow"/>
                <w:sz w:val="18"/>
                <w:szCs w:val="18"/>
                <w:lang w:eastAsia="zh-CN"/>
              </w:rPr>
            </w:pPr>
            <w:r w:rsidRPr="00A17336">
              <w:rPr>
                <w:rFonts w:ascii="Arial Narrow" w:eastAsia="宋体" w:hAnsi="Arial Narrow"/>
                <w:sz w:val="18"/>
                <w:szCs w:val="18"/>
                <w:lang w:eastAsia="zh-CN"/>
              </w:rPr>
              <w:lastRenderedPageBreak/>
              <w:t>5.35 Context Awareness to support network elasticity</w:t>
            </w:r>
          </w:p>
        </w:tc>
        <w:tc>
          <w:tcPr>
            <w:tcW w:w="2835" w:type="dxa"/>
          </w:tcPr>
          <w:p w:rsidR="005F7253" w:rsidRPr="00A17336" w:rsidRDefault="005F7253" w:rsidP="003F6F83">
            <w:pPr>
              <w:rPr>
                <w:rFonts w:ascii="Arial Narrow" w:eastAsia="宋体" w:hAnsi="Arial Narrow"/>
                <w:sz w:val="18"/>
                <w:szCs w:val="18"/>
                <w:lang w:eastAsia="zh-CN"/>
              </w:rPr>
            </w:pPr>
            <w:r w:rsidRPr="00A17336">
              <w:rPr>
                <w:rFonts w:ascii="Arial Narrow" w:eastAsia="宋体" w:hAnsi="Arial Narrow"/>
                <w:sz w:val="18"/>
                <w:szCs w:val="18"/>
                <w:lang w:eastAsia="zh-CN"/>
              </w:rPr>
              <w:t>Context awareness could enable rapid network configuration and provide the expected experience for the multiple services/applications.</w:t>
            </w:r>
          </w:p>
          <w:p w:rsidR="005F7253" w:rsidRPr="00A17336" w:rsidRDefault="005F7253" w:rsidP="003F6F83">
            <w:pPr>
              <w:rPr>
                <w:rFonts w:ascii="Arial Narrow" w:eastAsia="宋体" w:hAnsi="Arial Narrow"/>
                <w:sz w:val="18"/>
                <w:szCs w:val="18"/>
                <w:lang w:eastAsia="zh-CN"/>
              </w:rPr>
            </w:pPr>
          </w:p>
        </w:tc>
        <w:tc>
          <w:tcPr>
            <w:tcW w:w="3402" w:type="dxa"/>
            <w:shd w:val="clear" w:color="auto" w:fill="auto"/>
            <w:hideMark/>
          </w:tcPr>
          <w:p w:rsidR="005F7253" w:rsidRPr="00A17336" w:rsidRDefault="005F7253" w:rsidP="003F6F83">
            <w:pPr>
              <w:rPr>
                <w:rFonts w:ascii="Arial Narrow" w:eastAsia="宋体" w:hAnsi="Arial Narrow"/>
                <w:sz w:val="18"/>
                <w:szCs w:val="18"/>
                <w:lang w:eastAsia="zh-CN"/>
              </w:rPr>
            </w:pPr>
            <w:r w:rsidRPr="00A17336">
              <w:rPr>
                <w:rFonts w:ascii="Arial Narrow" w:eastAsia="宋体" w:hAnsi="Arial Narrow"/>
                <w:sz w:val="18"/>
                <w:szCs w:val="18"/>
                <w:lang w:eastAsia="zh-CN"/>
              </w:rPr>
              <w:t>The 3GPP system shall enable</w:t>
            </w:r>
            <w:r w:rsidRPr="00A17336">
              <w:rPr>
                <w:rFonts w:ascii="Arial Narrow" w:eastAsia="宋体" w:hAnsi="Arial Narrow"/>
                <w:b/>
                <w:sz w:val="18"/>
                <w:szCs w:val="18"/>
                <w:lang w:eastAsia="zh-CN"/>
              </w:rPr>
              <w:t xml:space="preserve"> elastic configuration of the network based on system information</w:t>
            </w:r>
            <w:r w:rsidRPr="00A17336">
              <w:rPr>
                <w:rFonts w:ascii="Arial Narrow" w:eastAsia="宋体" w:hAnsi="Arial Narrow"/>
                <w:sz w:val="18"/>
                <w:szCs w:val="18"/>
                <w:lang w:eastAsia="zh-CN"/>
              </w:rPr>
              <w:t>, including:</w:t>
            </w:r>
          </w:p>
          <w:p w:rsidR="005F7253" w:rsidRPr="00A17336" w:rsidRDefault="005F7253" w:rsidP="005F7253">
            <w:pPr>
              <w:numPr>
                <w:ilvl w:val="0"/>
                <w:numId w:val="25"/>
              </w:numPr>
              <w:rPr>
                <w:rFonts w:ascii="Arial Narrow" w:eastAsia="宋体" w:hAnsi="Arial Narrow"/>
                <w:sz w:val="18"/>
                <w:szCs w:val="18"/>
                <w:lang w:eastAsia="zh-CN"/>
              </w:rPr>
            </w:pPr>
            <w:r w:rsidRPr="00A17336">
              <w:rPr>
                <w:rFonts w:ascii="Arial Narrow" w:eastAsia="宋体" w:hAnsi="Arial Narrow"/>
                <w:sz w:val="18"/>
                <w:szCs w:val="18"/>
                <w:lang w:eastAsia="zh-CN"/>
              </w:rPr>
              <w:t>Instantaneous network conditions,</w:t>
            </w:r>
          </w:p>
          <w:p w:rsidR="005F7253" w:rsidRPr="00A17336" w:rsidRDefault="005F7253" w:rsidP="005F7253">
            <w:pPr>
              <w:numPr>
                <w:ilvl w:val="0"/>
                <w:numId w:val="25"/>
              </w:numPr>
              <w:rPr>
                <w:rFonts w:ascii="Arial Narrow" w:eastAsia="宋体" w:hAnsi="Arial Narrow"/>
                <w:sz w:val="18"/>
                <w:szCs w:val="18"/>
                <w:lang w:eastAsia="zh-CN"/>
              </w:rPr>
            </w:pPr>
            <w:r w:rsidRPr="00A17336">
              <w:rPr>
                <w:rFonts w:ascii="Arial Narrow" w:eastAsia="宋体" w:hAnsi="Arial Narrow"/>
                <w:sz w:val="18"/>
                <w:szCs w:val="18"/>
                <w:lang w:eastAsia="zh-CN"/>
              </w:rPr>
              <w:t>Application’s user characteristics</w:t>
            </w:r>
          </w:p>
          <w:p w:rsidR="005F7253" w:rsidRPr="00A17336" w:rsidRDefault="005F7253" w:rsidP="003F6F83">
            <w:pPr>
              <w:rPr>
                <w:rFonts w:ascii="Arial Narrow" w:eastAsia="宋体" w:hAnsi="Arial Narrow"/>
                <w:sz w:val="18"/>
                <w:szCs w:val="18"/>
                <w:lang w:eastAsia="zh-CN"/>
              </w:rPr>
            </w:pPr>
            <w:r w:rsidRPr="00A17336">
              <w:rPr>
                <w:rFonts w:ascii="Arial Narrow" w:eastAsia="宋体" w:hAnsi="Arial Narrow"/>
                <w:sz w:val="18"/>
                <w:szCs w:val="18"/>
                <w:lang w:eastAsia="zh-CN"/>
              </w:rPr>
              <w:t xml:space="preserve">The system shall </w:t>
            </w:r>
            <w:r w:rsidRPr="00A05D48">
              <w:rPr>
                <w:rFonts w:ascii="Arial Narrow" w:eastAsia="宋体" w:hAnsi="Arial Narrow"/>
                <w:b/>
                <w:sz w:val="18"/>
                <w:szCs w:val="18"/>
                <w:lang w:eastAsia="zh-CN"/>
              </w:rPr>
              <w:t xml:space="preserve">support a secure mechanism to collect system information </w:t>
            </w:r>
            <w:r w:rsidRPr="00A17336">
              <w:rPr>
                <w:rFonts w:ascii="Arial Narrow" w:eastAsia="宋体" w:hAnsi="Arial Narrow"/>
                <w:sz w:val="18"/>
                <w:szCs w:val="18"/>
                <w:lang w:eastAsia="zh-CN"/>
              </w:rPr>
              <w:t>while ensuring end-user and application privacy.</w:t>
            </w:r>
          </w:p>
          <w:p w:rsidR="005F7253" w:rsidRPr="00A17336" w:rsidRDefault="005F7253" w:rsidP="003F6F83">
            <w:pPr>
              <w:rPr>
                <w:rFonts w:ascii="Arial Narrow" w:eastAsia="宋体" w:hAnsi="Arial Narrow"/>
                <w:sz w:val="18"/>
                <w:szCs w:val="18"/>
                <w:lang w:eastAsia="zh-CN"/>
              </w:rPr>
            </w:pPr>
            <w:r w:rsidRPr="00A17336">
              <w:rPr>
                <w:rFonts w:ascii="Arial Narrow" w:eastAsia="宋体" w:hAnsi="Arial Narrow"/>
                <w:sz w:val="18"/>
                <w:szCs w:val="18"/>
                <w:lang w:eastAsia="zh-CN"/>
              </w:rPr>
              <w:t xml:space="preserve">The system shall </w:t>
            </w:r>
            <w:r w:rsidRPr="00A17336">
              <w:rPr>
                <w:rFonts w:ascii="Arial Narrow" w:eastAsia="宋体" w:hAnsi="Arial Narrow"/>
                <w:b/>
                <w:sz w:val="18"/>
                <w:szCs w:val="18"/>
                <w:lang w:eastAsia="zh-CN"/>
              </w:rPr>
              <w:t>support a mechanism to collect the information in a timely manner to enable optimized network elasticity</w:t>
            </w:r>
            <w:r w:rsidRPr="00A17336">
              <w:rPr>
                <w:rFonts w:ascii="Arial Narrow" w:eastAsia="宋体" w:hAnsi="Arial Narrow"/>
                <w:sz w:val="18"/>
                <w:szCs w:val="18"/>
                <w:lang w:eastAsia="zh-CN"/>
              </w:rPr>
              <w:t xml:space="preserve"> regarding resource use based on accurate context information.</w:t>
            </w:r>
          </w:p>
          <w:p w:rsidR="005F7253" w:rsidRPr="00A17336" w:rsidRDefault="005F7253" w:rsidP="003F6F83">
            <w:pPr>
              <w:rPr>
                <w:rFonts w:ascii="Arial Narrow" w:eastAsia="宋体" w:hAnsi="Arial Narrow"/>
                <w:sz w:val="18"/>
                <w:szCs w:val="18"/>
                <w:lang w:eastAsia="zh-CN"/>
              </w:rPr>
            </w:pPr>
          </w:p>
        </w:tc>
        <w:tc>
          <w:tcPr>
            <w:tcW w:w="2126" w:type="dxa"/>
          </w:tcPr>
          <w:p w:rsidR="005F7253" w:rsidRDefault="002B3BF9" w:rsidP="003F6F83">
            <w:pPr>
              <w:rPr>
                <w:rFonts w:ascii="Arial Narrow" w:eastAsia="宋体" w:hAnsi="Arial Narrow"/>
                <w:sz w:val="18"/>
                <w:szCs w:val="18"/>
                <w:lang w:eastAsia="zh-CN"/>
              </w:rPr>
            </w:pPr>
            <w:r>
              <w:rPr>
                <w:rFonts w:ascii="Arial Narrow" w:eastAsia="宋体" w:hAnsi="Arial Narrow" w:hint="eastAsia"/>
                <w:sz w:val="18"/>
                <w:szCs w:val="18"/>
                <w:lang w:eastAsia="zh-CN"/>
              </w:rPr>
              <w:t>E</w:t>
            </w:r>
            <w:r w:rsidR="005F7253" w:rsidRPr="00920ACD">
              <w:rPr>
                <w:rFonts w:ascii="Arial Narrow" w:eastAsia="宋体" w:hAnsi="Arial Narrow"/>
                <w:sz w:val="18"/>
                <w:szCs w:val="18"/>
                <w:lang w:eastAsia="zh-CN"/>
              </w:rPr>
              <w:t>lastic configuration of the network based on system information</w:t>
            </w:r>
            <w:r w:rsidR="005F7253" w:rsidRPr="00920ACD">
              <w:rPr>
                <w:rFonts w:ascii="Arial Narrow" w:eastAsia="宋体" w:hAnsi="Arial Narrow" w:hint="eastAsia"/>
                <w:sz w:val="18"/>
                <w:szCs w:val="18"/>
                <w:lang w:eastAsia="zh-CN"/>
              </w:rPr>
              <w:t xml:space="preserve"> which is collected in a timely manner.</w:t>
            </w:r>
          </w:p>
          <w:p w:rsidR="005F7253" w:rsidRPr="00920ACD" w:rsidRDefault="005F7253" w:rsidP="003F6F83">
            <w:pPr>
              <w:rPr>
                <w:rFonts w:ascii="Arial Narrow" w:eastAsia="宋体" w:hAnsi="Arial Narrow"/>
                <w:sz w:val="18"/>
                <w:szCs w:val="18"/>
                <w:lang w:eastAsia="zh-CN"/>
              </w:rPr>
            </w:pPr>
            <w:r w:rsidRPr="00014140">
              <w:rPr>
                <w:rFonts w:ascii="Arial Narrow" w:eastAsia="宋体" w:hAnsi="Arial Narrow" w:hint="eastAsia"/>
                <w:b/>
                <w:sz w:val="18"/>
                <w:szCs w:val="18"/>
                <w:lang w:eastAsia="zh-CN"/>
              </w:rPr>
              <w:t xml:space="preserve">Merge 5.9, 5.35, 5.51 to one </w:t>
            </w:r>
            <w:r>
              <w:rPr>
                <w:rFonts w:ascii="Arial Narrow" w:eastAsia="宋体" w:hAnsi="Arial Narrow" w:hint="eastAsia"/>
                <w:b/>
                <w:sz w:val="18"/>
                <w:szCs w:val="18"/>
                <w:lang w:eastAsia="zh-CN"/>
              </w:rPr>
              <w:t xml:space="preserve">scenario in section 5.2.1 </w:t>
            </w:r>
            <w:r w:rsidRPr="00014140">
              <w:rPr>
                <w:rFonts w:ascii="Arial Narrow" w:eastAsia="宋体" w:hAnsi="Arial Narrow" w:hint="eastAsia"/>
                <w:b/>
                <w:sz w:val="18"/>
                <w:szCs w:val="18"/>
                <w:lang w:eastAsia="zh-CN"/>
              </w:rPr>
              <w:t>in N</w:t>
            </w:r>
            <w:r>
              <w:rPr>
                <w:rFonts w:ascii="Arial Narrow" w:eastAsia="宋体" w:hAnsi="Arial Narrow" w:hint="eastAsia"/>
                <w:b/>
                <w:sz w:val="18"/>
                <w:szCs w:val="18"/>
                <w:lang w:eastAsia="zh-CN"/>
              </w:rPr>
              <w:t>E</w:t>
            </w:r>
            <w:r w:rsidRPr="00014140">
              <w:rPr>
                <w:rFonts w:ascii="Arial Narrow" w:eastAsia="宋体" w:hAnsi="Arial Narrow" w:hint="eastAsia"/>
                <w:b/>
                <w:sz w:val="18"/>
                <w:szCs w:val="18"/>
                <w:lang w:eastAsia="zh-CN"/>
              </w:rPr>
              <w:t>O TR.</w:t>
            </w:r>
          </w:p>
        </w:tc>
      </w:tr>
      <w:tr w:rsidR="005F7253" w:rsidRPr="00912F90" w:rsidTr="003F6F83">
        <w:trPr>
          <w:trHeight w:val="816"/>
        </w:trPr>
        <w:tc>
          <w:tcPr>
            <w:tcW w:w="1423" w:type="dxa"/>
            <w:shd w:val="clear" w:color="auto" w:fill="D9D9D9"/>
            <w:hideMark/>
          </w:tcPr>
          <w:p w:rsidR="005F7253" w:rsidRPr="00A17336" w:rsidRDefault="005F7253" w:rsidP="003F6F83">
            <w:pPr>
              <w:rPr>
                <w:rFonts w:ascii="Arial Narrow" w:eastAsia="宋体" w:hAnsi="Arial Narrow"/>
                <w:sz w:val="18"/>
                <w:szCs w:val="18"/>
                <w:lang w:eastAsia="zh-CN"/>
              </w:rPr>
            </w:pPr>
            <w:r w:rsidRPr="00A17336">
              <w:rPr>
                <w:rFonts w:ascii="Arial Narrow" w:eastAsia="宋体" w:hAnsi="Arial Narrow"/>
                <w:sz w:val="18"/>
                <w:szCs w:val="18"/>
                <w:lang w:eastAsia="zh-CN"/>
              </w:rPr>
              <w:t>5.51 Network enhancements to support scalability and automatio</w:t>
            </w:r>
            <w:r w:rsidRPr="00A17336">
              <w:rPr>
                <w:rFonts w:ascii="Arial Narrow" w:eastAsia="宋体" w:hAnsi="Arial Narrow" w:hint="eastAsia"/>
                <w:sz w:val="18"/>
                <w:szCs w:val="18"/>
                <w:lang w:eastAsia="zh-CN"/>
              </w:rPr>
              <w:t>n</w:t>
            </w:r>
          </w:p>
        </w:tc>
        <w:tc>
          <w:tcPr>
            <w:tcW w:w="2835" w:type="dxa"/>
          </w:tcPr>
          <w:p w:rsidR="005F7253" w:rsidRPr="007C06AD" w:rsidRDefault="005F7253" w:rsidP="003F6F83">
            <w:pPr>
              <w:rPr>
                <w:rFonts w:ascii="Arial Narrow" w:eastAsia="宋体" w:hAnsi="Arial Narrow"/>
                <w:sz w:val="18"/>
                <w:szCs w:val="18"/>
                <w:lang w:eastAsia="zh-CN"/>
              </w:rPr>
            </w:pPr>
            <w:r w:rsidRPr="007C06AD">
              <w:rPr>
                <w:rFonts w:ascii="Arial Narrow" w:eastAsia="宋体" w:hAnsi="Arial Narrow" w:hint="eastAsia"/>
                <w:sz w:val="18"/>
                <w:szCs w:val="18"/>
                <w:lang w:eastAsia="zh-CN"/>
              </w:rPr>
              <w:t>T</w:t>
            </w:r>
            <w:r w:rsidRPr="007C06AD">
              <w:rPr>
                <w:rFonts w:ascii="Arial Narrow" w:eastAsia="宋体" w:hAnsi="Arial Narrow"/>
                <w:sz w:val="18"/>
                <w:szCs w:val="18"/>
                <w:lang w:eastAsia="zh-CN"/>
              </w:rPr>
              <w:t>he capacity of network elements could be</w:t>
            </w:r>
            <w:r w:rsidRPr="007C06AD">
              <w:rPr>
                <w:rFonts w:ascii="Arial Narrow" w:eastAsia="宋体" w:hAnsi="Arial Narrow" w:hint="eastAsia"/>
                <w:sz w:val="18"/>
                <w:szCs w:val="18"/>
                <w:lang w:eastAsia="zh-CN"/>
              </w:rPr>
              <w:t xml:space="preserve"> </w:t>
            </w:r>
            <w:r w:rsidRPr="007C06AD">
              <w:rPr>
                <w:rFonts w:ascii="Arial Narrow" w:eastAsia="宋体" w:hAnsi="Arial Narrow"/>
                <w:sz w:val="18"/>
                <w:szCs w:val="18"/>
                <w:lang w:eastAsia="zh-CN"/>
              </w:rPr>
              <w:t xml:space="preserve">flexibly adjusted according to the load status and other factors defined by </w:t>
            </w:r>
            <w:r w:rsidRPr="007C06AD">
              <w:rPr>
                <w:rFonts w:ascii="Arial Narrow" w:eastAsia="宋体" w:hAnsi="Arial Narrow" w:hint="eastAsia"/>
                <w:sz w:val="18"/>
                <w:szCs w:val="18"/>
                <w:lang w:eastAsia="zh-CN"/>
              </w:rPr>
              <w:t xml:space="preserve">the </w:t>
            </w:r>
            <w:r w:rsidRPr="007C06AD">
              <w:rPr>
                <w:rFonts w:ascii="Arial Narrow" w:eastAsia="宋体" w:hAnsi="Arial Narrow"/>
                <w:sz w:val="18"/>
                <w:szCs w:val="18"/>
                <w:lang w:eastAsia="zh-CN"/>
              </w:rPr>
              <w:t>operator</w:t>
            </w:r>
          </w:p>
        </w:tc>
        <w:tc>
          <w:tcPr>
            <w:tcW w:w="3402" w:type="dxa"/>
            <w:shd w:val="clear" w:color="auto" w:fill="auto"/>
            <w:hideMark/>
          </w:tcPr>
          <w:p w:rsidR="005F7253" w:rsidRPr="007C06AD" w:rsidRDefault="005F7253" w:rsidP="003F6F83">
            <w:pPr>
              <w:rPr>
                <w:rFonts w:ascii="Arial Narrow" w:eastAsia="宋体" w:hAnsi="Arial Narrow"/>
                <w:sz w:val="18"/>
                <w:szCs w:val="18"/>
                <w:lang w:eastAsia="zh-CN"/>
              </w:rPr>
            </w:pPr>
            <w:r w:rsidRPr="007C06AD">
              <w:rPr>
                <w:rFonts w:ascii="Arial Narrow" w:eastAsia="宋体" w:hAnsi="Arial Narrow" w:hint="eastAsia"/>
                <w:sz w:val="18"/>
                <w:szCs w:val="18"/>
                <w:lang w:eastAsia="zh-CN"/>
              </w:rPr>
              <w:t xml:space="preserve">The system shall be able to </w:t>
            </w:r>
            <w:r w:rsidRPr="00F94487">
              <w:rPr>
                <w:rFonts w:ascii="Arial Narrow" w:eastAsia="宋体" w:hAnsi="Arial Narrow" w:hint="eastAsia"/>
                <w:b/>
                <w:sz w:val="18"/>
                <w:szCs w:val="18"/>
                <w:lang w:eastAsia="zh-CN"/>
              </w:rPr>
              <w:t xml:space="preserve">guarantee the </w:t>
            </w:r>
            <w:r w:rsidRPr="00F94487">
              <w:rPr>
                <w:rFonts w:ascii="Arial Narrow" w:eastAsia="宋体" w:hAnsi="Arial Narrow"/>
                <w:b/>
                <w:sz w:val="18"/>
                <w:szCs w:val="18"/>
                <w:lang w:eastAsia="zh-CN"/>
              </w:rPr>
              <w:t>service</w:t>
            </w:r>
            <w:r w:rsidRPr="00F94487">
              <w:rPr>
                <w:rFonts w:ascii="Arial Narrow" w:eastAsia="宋体" w:hAnsi="Arial Narrow" w:hint="eastAsia"/>
                <w:b/>
                <w:sz w:val="18"/>
                <w:szCs w:val="18"/>
                <w:lang w:eastAsia="zh-CN"/>
              </w:rPr>
              <w:t xml:space="preserve"> experience of the subscribers when performing the network scaling and automation operation</w:t>
            </w:r>
            <w:r w:rsidRPr="007C06AD">
              <w:rPr>
                <w:rFonts w:ascii="Arial Narrow" w:eastAsia="宋体" w:hAnsi="Arial Narrow" w:hint="eastAsia"/>
                <w:sz w:val="18"/>
                <w:szCs w:val="18"/>
                <w:lang w:eastAsia="zh-CN"/>
              </w:rPr>
              <w:t>.</w:t>
            </w:r>
          </w:p>
          <w:p w:rsidR="005F7253" w:rsidRPr="007C06AD" w:rsidRDefault="005F7253" w:rsidP="003F6F83">
            <w:pPr>
              <w:rPr>
                <w:rFonts w:ascii="Arial Narrow" w:eastAsia="宋体" w:hAnsi="Arial Narrow"/>
                <w:sz w:val="18"/>
                <w:szCs w:val="18"/>
                <w:lang w:eastAsia="zh-CN"/>
              </w:rPr>
            </w:pPr>
            <w:r w:rsidRPr="007C06AD">
              <w:rPr>
                <w:rFonts w:ascii="Arial Narrow" w:eastAsia="宋体" w:hAnsi="Arial Narrow" w:hint="eastAsia"/>
                <w:sz w:val="18"/>
                <w:szCs w:val="18"/>
                <w:lang w:eastAsia="zh-CN"/>
              </w:rPr>
              <w:t>The system shall be able</w:t>
            </w:r>
            <w:r w:rsidRPr="00F94487">
              <w:rPr>
                <w:rFonts w:ascii="Arial Narrow" w:eastAsia="宋体" w:hAnsi="Arial Narrow" w:hint="eastAsia"/>
                <w:b/>
                <w:sz w:val="18"/>
                <w:szCs w:val="18"/>
                <w:lang w:eastAsia="zh-CN"/>
              </w:rPr>
              <w:t xml:space="preserve"> to enhance the </w:t>
            </w:r>
            <w:r w:rsidRPr="00F94487">
              <w:rPr>
                <w:rFonts w:ascii="Arial Narrow" w:eastAsia="宋体" w:hAnsi="Arial Narrow"/>
                <w:b/>
                <w:sz w:val="18"/>
                <w:szCs w:val="18"/>
                <w:lang w:eastAsia="zh-CN"/>
              </w:rPr>
              <w:t>existing</w:t>
            </w:r>
            <w:r w:rsidRPr="00F94487">
              <w:rPr>
                <w:rFonts w:ascii="Arial Narrow" w:eastAsia="宋体" w:hAnsi="Arial Narrow" w:hint="eastAsia"/>
                <w:b/>
                <w:sz w:val="18"/>
                <w:szCs w:val="18"/>
                <w:lang w:eastAsia="zh-CN"/>
              </w:rPr>
              <w:t xml:space="preserve"> mechanisms</w:t>
            </w:r>
            <w:r w:rsidRPr="007C06AD">
              <w:rPr>
                <w:rFonts w:ascii="Arial Narrow" w:eastAsia="宋体" w:hAnsi="Arial Narrow" w:hint="eastAsia"/>
                <w:sz w:val="18"/>
                <w:szCs w:val="18"/>
                <w:lang w:eastAsia="zh-CN"/>
              </w:rPr>
              <w:t xml:space="preserve">, e.g. load balancing, network function selection, which are highly related with the effect of the network scalability and automation operation. </w:t>
            </w:r>
          </w:p>
          <w:p w:rsidR="005F7253" w:rsidRPr="007C06AD" w:rsidRDefault="005F7253" w:rsidP="003F6F83">
            <w:pPr>
              <w:rPr>
                <w:rFonts w:ascii="Arial Narrow" w:eastAsia="宋体" w:hAnsi="Arial Narrow"/>
                <w:sz w:val="18"/>
                <w:szCs w:val="18"/>
                <w:lang w:eastAsia="zh-CN"/>
              </w:rPr>
            </w:pPr>
          </w:p>
        </w:tc>
        <w:tc>
          <w:tcPr>
            <w:tcW w:w="2126" w:type="dxa"/>
          </w:tcPr>
          <w:p w:rsidR="005F7253" w:rsidRDefault="005F7253" w:rsidP="003F6F83">
            <w:pPr>
              <w:rPr>
                <w:rFonts w:ascii="Arial Narrow" w:eastAsia="宋体" w:hAnsi="Arial Narrow"/>
                <w:sz w:val="18"/>
                <w:szCs w:val="18"/>
                <w:lang w:eastAsia="zh-CN"/>
              </w:rPr>
            </w:pPr>
            <w:r>
              <w:rPr>
                <w:rFonts w:ascii="Arial Narrow" w:eastAsia="宋体" w:hAnsi="Arial Narrow"/>
                <w:sz w:val="18"/>
                <w:szCs w:val="18"/>
                <w:lang w:eastAsia="zh-CN"/>
              </w:rPr>
              <w:t>P</w:t>
            </w:r>
            <w:r>
              <w:rPr>
                <w:rFonts w:ascii="Arial Narrow" w:eastAsia="宋体" w:hAnsi="Arial Narrow" w:hint="eastAsia"/>
                <w:sz w:val="18"/>
                <w:szCs w:val="18"/>
                <w:lang w:eastAsia="zh-CN"/>
              </w:rPr>
              <w:t>erforming network scaling and network automation.</w:t>
            </w:r>
          </w:p>
          <w:p w:rsidR="005F7253" w:rsidRPr="00164159" w:rsidRDefault="005F7253" w:rsidP="003F6F83">
            <w:pPr>
              <w:rPr>
                <w:rFonts w:ascii="Arial Narrow" w:eastAsia="宋体" w:hAnsi="Arial Narrow"/>
                <w:sz w:val="18"/>
                <w:szCs w:val="18"/>
                <w:lang w:eastAsia="zh-CN"/>
              </w:rPr>
            </w:pPr>
            <w:r w:rsidRPr="00014140">
              <w:rPr>
                <w:rFonts w:ascii="Arial Narrow" w:eastAsia="宋体" w:hAnsi="Arial Narrow" w:hint="eastAsia"/>
                <w:b/>
                <w:sz w:val="18"/>
                <w:szCs w:val="18"/>
                <w:lang w:eastAsia="zh-CN"/>
              </w:rPr>
              <w:t xml:space="preserve">Merge 5.9, 5.35, 5.51 to one </w:t>
            </w:r>
            <w:r>
              <w:rPr>
                <w:rFonts w:ascii="Arial Narrow" w:eastAsia="宋体" w:hAnsi="Arial Narrow" w:hint="eastAsia"/>
                <w:b/>
                <w:sz w:val="18"/>
                <w:szCs w:val="18"/>
                <w:lang w:eastAsia="zh-CN"/>
              </w:rPr>
              <w:t xml:space="preserve">scenario in section 5.2.1 </w:t>
            </w:r>
            <w:r w:rsidRPr="00014140">
              <w:rPr>
                <w:rFonts w:ascii="Arial Narrow" w:eastAsia="宋体" w:hAnsi="Arial Narrow" w:hint="eastAsia"/>
                <w:b/>
                <w:sz w:val="18"/>
                <w:szCs w:val="18"/>
                <w:lang w:eastAsia="zh-CN"/>
              </w:rPr>
              <w:t>in N</w:t>
            </w:r>
            <w:r>
              <w:rPr>
                <w:rFonts w:ascii="Arial Narrow" w:eastAsia="宋体" w:hAnsi="Arial Narrow" w:hint="eastAsia"/>
                <w:b/>
                <w:sz w:val="18"/>
                <w:szCs w:val="18"/>
                <w:lang w:eastAsia="zh-CN"/>
              </w:rPr>
              <w:t>E</w:t>
            </w:r>
            <w:r w:rsidRPr="00014140">
              <w:rPr>
                <w:rFonts w:ascii="Arial Narrow" w:eastAsia="宋体" w:hAnsi="Arial Narrow" w:hint="eastAsia"/>
                <w:b/>
                <w:sz w:val="18"/>
                <w:szCs w:val="18"/>
                <w:lang w:eastAsia="zh-CN"/>
              </w:rPr>
              <w:t>O TR.</w:t>
            </w:r>
          </w:p>
        </w:tc>
      </w:tr>
    </w:tbl>
    <w:p w:rsidR="005F7253" w:rsidRDefault="005F7253" w:rsidP="00950111">
      <w:pPr>
        <w:spacing w:after="180"/>
        <w:rPr>
          <w:rFonts w:eastAsia="宋体"/>
          <w:sz w:val="20"/>
          <w:szCs w:val="20"/>
          <w:lang w:eastAsia="zh-CN"/>
        </w:rPr>
      </w:pPr>
    </w:p>
    <w:p w:rsidR="005F7253" w:rsidRPr="005F7253" w:rsidRDefault="005F7253" w:rsidP="00950111">
      <w:pPr>
        <w:spacing w:after="180"/>
        <w:rPr>
          <w:rFonts w:eastAsia="宋体"/>
          <w:sz w:val="20"/>
          <w:szCs w:val="20"/>
          <w:lang w:eastAsia="zh-CN"/>
        </w:rPr>
      </w:pPr>
      <w:r>
        <w:rPr>
          <w:rFonts w:eastAsia="宋体" w:hint="eastAsia"/>
          <w:sz w:val="20"/>
          <w:szCs w:val="20"/>
          <w:lang w:eastAsia="zh-CN"/>
        </w:rPr>
        <w:t xml:space="preserve">The use case </w:t>
      </w:r>
      <w:r>
        <w:rPr>
          <w:rFonts w:eastAsia="宋体"/>
          <w:sz w:val="20"/>
          <w:szCs w:val="20"/>
          <w:lang w:eastAsia="zh-CN"/>
        </w:rPr>
        <w:t>“</w:t>
      </w:r>
      <w:r w:rsidRPr="00D87B62">
        <w:rPr>
          <w:rFonts w:eastAsia="宋体"/>
          <w:sz w:val="20"/>
          <w:szCs w:val="20"/>
          <w:lang w:eastAsia="zh-CN"/>
        </w:rPr>
        <w:t xml:space="preserve">5.7 </w:t>
      </w:r>
      <w:proofErr w:type="gramStart"/>
      <w:r w:rsidRPr="00D87B62">
        <w:rPr>
          <w:rFonts w:eastAsia="宋体"/>
          <w:sz w:val="20"/>
          <w:szCs w:val="20"/>
          <w:lang w:eastAsia="zh-CN"/>
        </w:rPr>
        <w:t>On-</w:t>
      </w:r>
      <w:proofErr w:type="gramEnd"/>
      <w:r w:rsidRPr="00D87B62">
        <w:rPr>
          <w:rFonts w:eastAsia="宋体"/>
          <w:sz w:val="20"/>
          <w:szCs w:val="20"/>
          <w:lang w:eastAsia="zh-CN"/>
        </w:rPr>
        <w:t>demand networki</w:t>
      </w:r>
      <w:r w:rsidRPr="001A719B">
        <w:rPr>
          <w:rFonts w:ascii="Arial Narrow" w:eastAsia="宋体" w:hAnsi="Arial Narrow"/>
          <w:sz w:val="18"/>
          <w:szCs w:val="18"/>
          <w:lang w:eastAsia="zh-CN"/>
        </w:rPr>
        <w:t>ng</w:t>
      </w:r>
      <w:r>
        <w:rPr>
          <w:rFonts w:eastAsia="宋体"/>
          <w:sz w:val="20"/>
          <w:szCs w:val="20"/>
          <w:lang w:eastAsia="zh-CN"/>
        </w:rPr>
        <w:t>”</w:t>
      </w:r>
      <w:r>
        <w:rPr>
          <w:rFonts w:eastAsia="宋体" w:hint="eastAsia"/>
          <w:sz w:val="20"/>
          <w:szCs w:val="20"/>
          <w:lang w:eastAsia="zh-CN"/>
        </w:rPr>
        <w:t xml:space="preserve"> in NEO Access </w:t>
      </w:r>
      <w:r>
        <w:rPr>
          <w:rFonts w:eastAsia="宋体"/>
          <w:sz w:val="20"/>
          <w:szCs w:val="20"/>
          <w:lang w:eastAsia="zh-CN"/>
        </w:rPr>
        <w:t>family</w:t>
      </w:r>
      <w:r>
        <w:rPr>
          <w:rFonts w:eastAsia="宋体" w:hint="eastAsia"/>
          <w:sz w:val="20"/>
          <w:szCs w:val="20"/>
          <w:lang w:eastAsia="zh-CN"/>
        </w:rPr>
        <w:t xml:space="preserve"> presents the description and </w:t>
      </w:r>
      <w:r>
        <w:rPr>
          <w:rFonts w:eastAsia="宋体"/>
          <w:sz w:val="20"/>
          <w:szCs w:val="20"/>
          <w:lang w:eastAsia="zh-CN"/>
        </w:rPr>
        <w:t>requirements</w:t>
      </w:r>
      <w:r>
        <w:rPr>
          <w:rFonts w:eastAsia="宋体" w:hint="eastAsia"/>
          <w:sz w:val="20"/>
          <w:szCs w:val="20"/>
          <w:lang w:eastAsia="zh-CN"/>
        </w:rPr>
        <w:t xml:space="preserve"> on on-demand network capability.</w:t>
      </w:r>
    </w:p>
    <w:tbl>
      <w:tblPr>
        <w:tblW w:w="978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23"/>
        <w:gridCol w:w="2835"/>
        <w:gridCol w:w="3402"/>
        <w:gridCol w:w="2126"/>
      </w:tblGrid>
      <w:tr w:rsidR="00950111" w:rsidRPr="00912F90" w:rsidTr="003F6F83">
        <w:trPr>
          <w:trHeight w:val="697"/>
        </w:trPr>
        <w:tc>
          <w:tcPr>
            <w:tcW w:w="1423" w:type="dxa"/>
            <w:shd w:val="clear" w:color="auto" w:fill="D9D9D9"/>
            <w:vAlign w:val="center"/>
            <w:hideMark/>
          </w:tcPr>
          <w:p w:rsidR="00950111" w:rsidRDefault="00950111" w:rsidP="003F6F83">
            <w:pPr>
              <w:rPr>
                <w:rFonts w:ascii="Arial" w:hAnsi="Arial" w:cs="Arial"/>
                <w:b/>
                <w:sz w:val="18"/>
                <w:szCs w:val="18"/>
              </w:rPr>
            </w:pPr>
            <w:r>
              <w:rPr>
                <w:rFonts w:ascii="Arial" w:eastAsia="宋体" w:hAnsi="Arial" w:cs="Arial" w:hint="eastAsia"/>
                <w:b/>
                <w:sz w:val="18"/>
                <w:szCs w:val="18"/>
                <w:lang w:eastAsia="zh-CN"/>
              </w:rPr>
              <w:t>NEO</w:t>
            </w:r>
            <w:r>
              <w:rPr>
                <w:rFonts w:ascii="Arial" w:hAnsi="Arial" w:cs="Arial"/>
                <w:b/>
                <w:sz w:val="18"/>
                <w:szCs w:val="18"/>
              </w:rPr>
              <w:t xml:space="preserve"> </w:t>
            </w:r>
            <w:r>
              <w:rPr>
                <w:rFonts w:ascii="Arial" w:eastAsia="宋体" w:hAnsi="Arial" w:cs="Arial" w:hint="eastAsia"/>
                <w:b/>
                <w:sz w:val="18"/>
                <w:szCs w:val="18"/>
                <w:lang w:eastAsia="zh-CN"/>
              </w:rPr>
              <w:t xml:space="preserve">Access </w:t>
            </w:r>
            <w:r>
              <w:rPr>
                <w:rFonts w:ascii="Arial" w:hAnsi="Arial" w:cs="Arial"/>
                <w:b/>
                <w:sz w:val="18"/>
                <w:szCs w:val="18"/>
              </w:rPr>
              <w:t>use case</w:t>
            </w:r>
          </w:p>
          <w:p w:rsidR="00950111" w:rsidRPr="002F6E10" w:rsidRDefault="00950111" w:rsidP="003F6F83">
            <w:pPr>
              <w:rPr>
                <w:rFonts w:ascii="Arial" w:eastAsia="宋体" w:hAnsi="Arial" w:cs="Arial"/>
                <w:b/>
                <w:bCs/>
                <w:sz w:val="18"/>
                <w:szCs w:val="18"/>
                <w:lang w:eastAsia="zh-CN"/>
              </w:rPr>
            </w:pPr>
            <w:r>
              <w:rPr>
                <w:rFonts w:ascii="Arial" w:hAnsi="Arial" w:cs="Arial"/>
                <w:b/>
                <w:sz w:val="18"/>
                <w:szCs w:val="18"/>
              </w:rPr>
              <w:t>(TR title text)</w:t>
            </w:r>
          </w:p>
        </w:tc>
        <w:tc>
          <w:tcPr>
            <w:tcW w:w="2835" w:type="dxa"/>
            <w:shd w:val="clear" w:color="auto" w:fill="D9D9D9"/>
            <w:vAlign w:val="center"/>
          </w:tcPr>
          <w:p w:rsidR="00950111" w:rsidRDefault="00950111" w:rsidP="003F6F83">
            <w:pPr>
              <w:rPr>
                <w:rFonts w:ascii="Arial" w:eastAsia="宋体" w:hAnsi="Arial" w:cs="Arial"/>
                <w:b/>
                <w:bCs/>
                <w:sz w:val="18"/>
                <w:szCs w:val="18"/>
                <w:lang w:eastAsia="zh-CN"/>
              </w:rPr>
            </w:pPr>
            <w:r>
              <w:rPr>
                <w:rFonts w:ascii="Arial" w:eastAsia="宋体" w:hAnsi="Arial" w:cs="Arial"/>
                <w:b/>
                <w:bCs/>
                <w:sz w:val="18"/>
                <w:szCs w:val="18"/>
                <w:lang w:eastAsia="zh-CN"/>
              </w:rPr>
              <w:t xml:space="preserve">Use case description </w:t>
            </w:r>
          </w:p>
          <w:p w:rsidR="00950111" w:rsidRPr="002F6E10" w:rsidRDefault="00950111" w:rsidP="003F6F83">
            <w:pPr>
              <w:rPr>
                <w:rFonts w:ascii="Arial" w:eastAsia="宋体" w:hAnsi="Arial" w:cs="Arial"/>
                <w:b/>
                <w:bCs/>
                <w:sz w:val="18"/>
                <w:szCs w:val="18"/>
                <w:lang w:eastAsia="zh-CN"/>
              </w:rPr>
            </w:pPr>
            <w:r>
              <w:rPr>
                <w:rFonts w:ascii="Arial" w:eastAsia="宋体" w:hAnsi="Arial" w:cs="Arial"/>
                <w:b/>
                <w:bCs/>
                <w:sz w:val="18"/>
                <w:szCs w:val="18"/>
                <w:lang w:eastAsia="zh-CN"/>
              </w:rPr>
              <w:t>(TR d</w:t>
            </w:r>
            <w:r w:rsidRPr="002F6E10">
              <w:rPr>
                <w:rFonts w:ascii="Arial" w:eastAsia="宋体" w:hAnsi="Arial" w:cs="Arial"/>
                <w:b/>
                <w:bCs/>
                <w:sz w:val="18"/>
                <w:szCs w:val="18"/>
                <w:lang w:eastAsia="zh-CN"/>
              </w:rPr>
              <w:t>escription text</w:t>
            </w:r>
            <w:r>
              <w:rPr>
                <w:rFonts w:ascii="Arial" w:eastAsia="宋体" w:hAnsi="Arial" w:cs="Arial"/>
                <w:b/>
                <w:bCs/>
                <w:sz w:val="18"/>
                <w:szCs w:val="18"/>
                <w:lang w:eastAsia="zh-CN"/>
              </w:rPr>
              <w:t>)</w:t>
            </w:r>
          </w:p>
        </w:tc>
        <w:tc>
          <w:tcPr>
            <w:tcW w:w="3402" w:type="dxa"/>
            <w:shd w:val="clear" w:color="auto" w:fill="D9D9D9"/>
            <w:vAlign w:val="center"/>
            <w:hideMark/>
          </w:tcPr>
          <w:p w:rsidR="00950111" w:rsidRPr="00950111" w:rsidRDefault="00950111" w:rsidP="003F6F83">
            <w:pPr>
              <w:rPr>
                <w:rFonts w:ascii="Arial" w:eastAsia="宋体" w:hAnsi="Arial" w:cs="Arial"/>
                <w:b/>
                <w:bCs/>
                <w:sz w:val="18"/>
                <w:szCs w:val="18"/>
                <w:lang w:eastAsia="zh-CN"/>
              </w:rPr>
            </w:pPr>
            <w:r>
              <w:rPr>
                <w:rFonts w:ascii="Arial" w:eastAsia="宋体" w:hAnsi="Arial" w:cs="Arial" w:hint="eastAsia"/>
                <w:b/>
                <w:bCs/>
                <w:sz w:val="18"/>
                <w:szCs w:val="18"/>
                <w:lang w:eastAsia="zh-CN"/>
              </w:rPr>
              <w:t>Use case</w:t>
            </w:r>
            <w:r>
              <w:rPr>
                <w:rFonts w:ascii="Arial" w:eastAsia="宋体" w:hAnsi="Arial" w:cs="Arial"/>
                <w:b/>
                <w:bCs/>
                <w:sz w:val="18"/>
                <w:szCs w:val="18"/>
                <w:lang w:eastAsia="zh-CN"/>
              </w:rPr>
              <w:t xml:space="preserve"> requirements </w:t>
            </w:r>
          </w:p>
        </w:tc>
        <w:tc>
          <w:tcPr>
            <w:tcW w:w="2126" w:type="dxa"/>
            <w:shd w:val="clear" w:color="auto" w:fill="D9D9D9"/>
            <w:vAlign w:val="center"/>
          </w:tcPr>
          <w:p w:rsidR="00950111" w:rsidRPr="00950111" w:rsidRDefault="00950111" w:rsidP="003F6F83">
            <w:pPr>
              <w:rPr>
                <w:rFonts w:ascii="Arial" w:eastAsia="宋体" w:hAnsi="Arial" w:cs="Arial"/>
                <w:b/>
                <w:bCs/>
                <w:sz w:val="18"/>
                <w:szCs w:val="18"/>
                <w:lang w:eastAsia="zh-CN"/>
              </w:rPr>
            </w:pPr>
            <w:r>
              <w:rPr>
                <w:rFonts w:ascii="Arial" w:eastAsia="宋体" w:hAnsi="Arial" w:cs="Arial" w:hint="eastAsia"/>
                <w:b/>
                <w:bCs/>
                <w:sz w:val="18"/>
                <w:szCs w:val="18"/>
                <w:lang w:eastAsia="zh-CN"/>
              </w:rPr>
              <w:t>Proposal</w:t>
            </w:r>
          </w:p>
        </w:tc>
      </w:tr>
      <w:tr w:rsidR="00950111" w:rsidRPr="00D87B62" w:rsidTr="003F6F83">
        <w:trPr>
          <w:trHeight w:val="408"/>
        </w:trPr>
        <w:tc>
          <w:tcPr>
            <w:tcW w:w="1423" w:type="dxa"/>
            <w:shd w:val="clear" w:color="auto" w:fill="D9D9D9"/>
            <w:hideMark/>
          </w:tcPr>
          <w:p w:rsidR="00950111" w:rsidRPr="00E51D18" w:rsidRDefault="00950111" w:rsidP="003F6F83">
            <w:pPr>
              <w:rPr>
                <w:rFonts w:ascii="Arial Narrow" w:eastAsia="宋体" w:hAnsi="Arial Narrow"/>
                <w:sz w:val="18"/>
                <w:szCs w:val="18"/>
                <w:lang w:eastAsia="zh-CN"/>
              </w:rPr>
            </w:pPr>
            <w:r w:rsidRPr="00E51D18">
              <w:rPr>
                <w:rFonts w:ascii="Arial Narrow" w:eastAsia="宋体" w:hAnsi="Arial Narrow"/>
                <w:sz w:val="18"/>
                <w:szCs w:val="18"/>
                <w:lang w:eastAsia="zh-CN"/>
              </w:rPr>
              <w:t>5.7 On-demand networking</w:t>
            </w:r>
          </w:p>
        </w:tc>
        <w:tc>
          <w:tcPr>
            <w:tcW w:w="2835" w:type="dxa"/>
          </w:tcPr>
          <w:p w:rsidR="00950111" w:rsidRPr="00E51D18" w:rsidRDefault="00950111" w:rsidP="003F6F83">
            <w:pPr>
              <w:ind w:right="360"/>
              <w:rPr>
                <w:rFonts w:ascii="Arial Narrow" w:eastAsia="宋体" w:hAnsi="Arial Narrow"/>
                <w:sz w:val="18"/>
                <w:szCs w:val="18"/>
                <w:lang w:eastAsia="zh-CN"/>
              </w:rPr>
            </w:pPr>
            <w:r w:rsidRPr="00E51D18">
              <w:rPr>
                <w:rFonts w:ascii="Arial Narrow" w:eastAsia="宋体" w:hAnsi="Arial Narrow" w:hint="eastAsia"/>
                <w:sz w:val="18"/>
                <w:szCs w:val="18"/>
                <w:lang w:eastAsia="zh-CN"/>
              </w:rPr>
              <w:t>O</w:t>
            </w:r>
            <w:r w:rsidRPr="00E51D18">
              <w:rPr>
                <w:rFonts w:ascii="Arial Narrow" w:eastAsia="宋体" w:hAnsi="Arial Narrow"/>
                <w:sz w:val="18"/>
                <w:szCs w:val="18"/>
                <w:lang w:eastAsia="zh-CN"/>
              </w:rPr>
              <w:t>n-demand networking should be provided by operators to meet the distribution variation</w:t>
            </w:r>
          </w:p>
        </w:tc>
        <w:tc>
          <w:tcPr>
            <w:tcW w:w="3402" w:type="dxa"/>
            <w:shd w:val="clear" w:color="auto" w:fill="auto"/>
            <w:hideMark/>
          </w:tcPr>
          <w:p w:rsidR="00950111" w:rsidRPr="00E51D18" w:rsidRDefault="00950111" w:rsidP="003F6F83">
            <w:pPr>
              <w:tabs>
                <w:tab w:val="left" w:pos="1127"/>
              </w:tabs>
              <w:rPr>
                <w:rFonts w:ascii="Arial Narrow" w:eastAsia="宋体" w:hAnsi="Arial Narrow"/>
                <w:sz w:val="18"/>
                <w:szCs w:val="18"/>
                <w:lang w:eastAsia="zh-CN"/>
              </w:rPr>
            </w:pPr>
            <w:r w:rsidRPr="00E51D18">
              <w:rPr>
                <w:rFonts w:ascii="Arial Narrow" w:eastAsia="宋体" w:hAnsi="Arial Narrow"/>
                <w:sz w:val="18"/>
                <w:szCs w:val="18"/>
                <w:lang w:eastAsia="zh-CN"/>
              </w:rPr>
              <w:t>The 3GPP system shall be able to adjust the network capacities dynamically based on the variation of demand and performance indicators.</w:t>
            </w:r>
          </w:p>
          <w:p w:rsidR="00950111" w:rsidRPr="00E51D18" w:rsidRDefault="00950111" w:rsidP="003F6F83">
            <w:pPr>
              <w:tabs>
                <w:tab w:val="left" w:pos="1127"/>
              </w:tabs>
              <w:rPr>
                <w:rFonts w:ascii="Arial Narrow" w:eastAsia="宋体" w:hAnsi="Arial Narrow"/>
                <w:sz w:val="18"/>
                <w:szCs w:val="18"/>
                <w:lang w:eastAsia="zh-CN"/>
              </w:rPr>
            </w:pPr>
          </w:p>
        </w:tc>
        <w:tc>
          <w:tcPr>
            <w:tcW w:w="2126" w:type="dxa"/>
            <w:shd w:val="clear" w:color="auto" w:fill="auto"/>
          </w:tcPr>
          <w:p w:rsidR="00D87B62" w:rsidRPr="00E51D18" w:rsidRDefault="00D87B62" w:rsidP="00D87B62">
            <w:pPr>
              <w:rPr>
                <w:rFonts w:ascii="Arial Narrow" w:hAnsi="Arial Narrow"/>
                <w:sz w:val="18"/>
                <w:szCs w:val="18"/>
                <w:lang w:eastAsia="zh-CN"/>
              </w:rPr>
            </w:pPr>
            <w:r w:rsidRPr="00E51D18">
              <w:rPr>
                <w:rFonts w:ascii="Arial Narrow" w:hAnsi="Arial Narrow"/>
                <w:sz w:val="18"/>
                <w:szCs w:val="18"/>
                <w:lang w:eastAsia="zh-CN"/>
              </w:rPr>
              <w:t xml:space="preserve">This seems more appropriate for the “Scalability” family as </w:t>
            </w:r>
            <w:r w:rsidR="00E51D18" w:rsidRPr="00E51D18">
              <w:rPr>
                <w:rFonts w:ascii="Arial Narrow" w:hAnsi="Arial Narrow"/>
                <w:sz w:val="18"/>
                <w:szCs w:val="18"/>
                <w:lang w:eastAsia="zh-CN"/>
              </w:rPr>
              <w:t>it’s focused</w:t>
            </w:r>
            <w:r w:rsidRPr="00E51D18">
              <w:rPr>
                <w:rFonts w:ascii="Arial Narrow" w:hAnsi="Arial Narrow"/>
                <w:sz w:val="18"/>
                <w:szCs w:val="18"/>
                <w:lang w:eastAsia="zh-CN"/>
              </w:rPr>
              <w:t xml:space="preserve"> on dynamically adjusting the network capabilities based on demand. </w:t>
            </w:r>
          </w:p>
          <w:p w:rsidR="00950111" w:rsidRPr="00E51D18" w:rsidRDefault="00950111" w:rsidP="003F6F83">
            <w:pPr>
              <w:rPr>
                <w:rFonts w:ascii="Arial Narrow" w:eastAsia="宋体" w:hAnsi="Arial Narrow"/>
                <w:sz w:val="18"/>
                <w:szCs w:val="18"/>
                <w:lang w:eastAsia="zh-CN"/>
              </w:rPr>
            </w:pPr>
            <w:r w:rsidRPr="00E51D18">
              <w:rPr>
                <w:rFonts w:ascii="Arial Narrow" w:eastAsia="宋体" w:hAnsi="Arial Narrow" w:hint="eastAsia"/>
                <w:b/>
                <w:sz w:val="18"/>
                <w:szCs w:val="18"/>
                <w:lang w:eastAsia="zh-CN"/>
              </w:rPr>
              <w:t xml:space="preserve">Propose move to </w:t>
            </w:r>
            <w:r w:rsidRPr="00E51D18">
              <w:rPr>
                <w:rFonts w:ascii="Arial Narrow" w:eastAsia="宋体" w:hAnsi="Arial Narrow"/>
                <w:b/>
                <w:sz w:val="18"/>
                <w:szCs w:val="18"/>
                <w:lang w:eastAsia="zh-CN"/>
              </w:rPr>
              <w:t>“</w:t>
            </w:r>
            <w:r w:rsidRPr="00E51D18">
              <w:rPr>
                <w:rFonts w:ascii="Arial Narrow" w:eastAsia="宋体" w:hAnsi="Arial Narrow" w:hint="eastAsia"/>
                <w:b/>
                <w:sz w:val="18"/>
                <w:szCs w:val="18"/>
                <w:lang w:eastAsia="zh-CN"/>
              </w:rPr>
              <w:t>Scalability</w:t>
            </w:r>
            <w:r w:rsidRPr="00E51D18">
              <w:rPr>
                <w:rFonts w:ascii="Arial Narrow" w:eastAsia="宋体" w:hAnsi="Arial Narrow"/>
                <w:b/>
                <w:sz w:val="18"/>
                <w:szCs w:val="18"/>
                <w:lang w:eastAsia="zh-CN"/>
              </w:rPr>
              <w:t>”</w:t>
            </w:r>
            <w:r w:rsidRPr="00E51D18">
              <w:rPr>
                <w:rFonts w:ascii="Arial Narrow" w:eastAsia="宋体" w:hAnsi="Arial Narrow" w:hint="eastAsia"/>
                <w:b/>
                <w:sz w:val="18"/>
                <w:szCs w:val="18"/>
                <w:lang w:eastAsia="zh-CN"/>
              </w:rPr>
              <w:t xml:space="preserve"> family</w:t>
            </w:r>
          </w:p>
        </w:tc>
      </w:tr>
    </w:tbl>
    <w:p w:rsidR="000826C8" w:rsidRPr="00950111" w:rsidRDefault="000826C8" w:rsidP="000826C8"/>
    <w:p w:rsidR="00914820" w:rsidRDefault="00914820" w:rsidP="000826C8">
      <w:pPr>
        <w:rPr>
          <w:rFonts w:eastAsia="宋体"/>
          <w:b/>
          <w:lang w:eastAsia="zh-CN"/>
        </w:rPr>
      </w:pPr>
      <w:r w:rsidRPr="00914820">
        <w:rPr>
          <w:rFonts w:eastAsia="宋体" w:hint="eastAsia"/>
          <w:b/>
          <w:lang w:eastAsia="zh-CN"/>
        </w:rPr>
        <w:t>Conclusion:</w:t>
      </w:r>
      <w:r>
        <w:rPr>
          <w:rFonts w:eastAsia="宋体" w:hint="eastAsia"/>
          <w:b/>
          <w:lang w:eastAsia="zh-CN"/>
        </w:rPr>
        <w:t xml:space="preserve"> </w:t>
      </w:r>
    </w:p>
    <w:p w:rsidR="00432D90" w:rsidRPr="002B3BF9" w:rsidRDefault="00914820" w:rsidP="00914820">
      <w:pPr>
        <w:pStyle w:val="-11"/>
        <w:numPr>
          <w:ilvl w:val="0"/>
          <w:numId w:val="23"/>
        </w:numPr>
        <w:rPr>
          <w:rFonts w:eastAsia="宋体"/>
          <w:sz w:val="20"/>
          <w:szCs w:val="20"/>
          <w:lang w:eastAsia="zh-CN"/>
        </w:rPr>
      </w:pPr>
      <w:r w:rsidRPr="002B3BF9">
        <w:rPr>
          <w:rFonts w:eastAsia="宋体" w:hint="eastAsia"/>
          <w:sz w:val="20"/>
          <w:szCs w:val="20"/>
          <w:lang w:eastAsia="zh-CN"/>
        </w:rPr>
        <w:t>In section 5.</w:t>
      </w:r>
      <w:r w:rsidR="005F7253" w:rsidRPr="002B3BF9">
        <w:rPr>
          <w:rFonts w:eastAsia="宋体" w:hint="eastAsia"/>
          <w:sz w:val="20"/>
          <w:szCs w:val="20"/>
          <w:lang w:eastAsia="zh-CN"/>
        </w:rPr>
        <w:t>2</w:t>
      </w:r>
      <w:r w:rsidRPr="002B3BF9">
        <w:rPr>
          <w:rFonts w:eastAsia="宋体" w:hint="eastAsia"/>
          <w:sz w:val="20"/>
          <w:szCs w:val="20"/>
          <w:lang w:eastAsia="zh-CN"/>
        </w:rPr>
        <w:t xml:space="preserve">.1 Description in NEO TR, </w:t>
      </w:r>
      <w:r w:rsidR="005F7253" w:rsidRPr="002B3BF9">
        <w:rPr>
          <w:rFonts w:eastAsia="宋体" w:hint="eastAsia"/>
          <w:sz w:val="20"/>
          <w:szCs w:val="20"/>
          <w:lang w:eastAsia="zh-CN"/>
        </w:rPr>
        <w:t>one general scenario is presented based on the description in 5.9, 5.35, 5.51 and 5.7;</w:t>
      </w:r>
    </w:p>
    <w:p w:rsidR="00914820" w:rsidRPr="002B3BF9" w:rsidRDefault="005F7253" w:rsidP="001D63E9">
      <w:pPr>
        <w:pStyle w:val="-11"/>
        <w:numPr>
          <w:ilvl w:val="0"/>
          <w:numId w:val="23"/>
        </w:numPr>
        <w:rPr>
          <w:rFonts w:eastAsia="宋体"/>
          <w:sz w:val="20"/>
          <w:szCs w:val="20"/>
          <w:lang w:eastAsia="zh-CN"/>
        </w:rPr>
      </w:pPr>
      <w:r w:rsidRPr="002B3BF9">
        <w:rPr>
          <w:rFonts w:eastAsia="宋体" w:hint="eastAsia"/>
          <w:sz w:val="20"/>
          <w:szCs w:val="20"/>
          <w:lang w:eastAsia="zh-CN"/>
        </w:rPr>
        <w:t xml:space="preserve">In section 5.2.2, the </w:t>
      </w:r>
      <w:r w:rsidRPr="002B3BF9">
        <w:rPr>
          <w:rFonts w:eastAsia="宋体"/>
          <w:sz w:val="20"/>
          <w:szCs w:val="20"/>
          <w:lang w:eastAsia="zh-CN"/>
        </w:rPr>
        <w:t>requirements</w:t>
      </w:r>
      <w:r w:rsidRPr="002B3BF9">
        <w:rPr>
          <w:rFonts w:eastAsia="宋体" w:hint="eastAsia"/>
          <w:sz w:val="20"/>
          <w:szCs w:val="20"/>
          <w:lang w:eastAsia="zh-CN"/>
        </w:rPr>
        <w:t xml:space="preserve"> in 5.9, 5.35, 5.51 and 5.7</w:t>
      </w:r>
      <w:r w:rsidRPr="002B3BF9">
        <w:rPr>
          <w:rFonts w:eastAsia="宋体"/>
          <w:sz w:val="20"/>
          <w:szCs w:val="20"/>
          <w:lang w:eastAsia="zh-CN"/>
        </w:rPr>
        <w:t xml:space="preserve"> </w:t>
      </w:r>
      <w:r w:rsidRPr="002B3BF9">
        <w:rPr>
          <w:rFonts w:eastAsia="宋体" w:hint="eastAsia"/>
          <w:sz w:val="20"/>
          <w:szCs w:val="20"/>
          <w:lang w:eastAsia="zh-CN"/>
        </w:rPr>
        <w:t xml:space="preserve">are </w:t>
      </w:r>
      <w:r w:rsidR="001D63E9" w:rsidRPr="002B3BF9">
        <w:rPr>
          <w:rFonts w:eastAsia="宋体" w:hint="eastAsia"/>
          <w:sz w:val="20"/>
          <w:szCs w:val="20"/>
          <w:lang w:eastAsia="zh-CN"/>
        </w:rPr>
        <w:t xml:space="preserve">moved to </w:t>
      </w:r>
      <w:r w:rsidRPr="002B3BF9">
        <w:rPr>
          <w:rFonts w:eastAsia="宋体" w:hint="eastAsia"/>
          <w:sz w:val="20"/>
          <w:szCs w:val="20"/>
          <w:lang w:eastAsia="zh-CN"/>
        </w:rPr>
        <w:t>section 5.2.2</w:t>
      </w:r>
      <w:r w:rsidRPr="002B3BF9">
        <w:rPr>
          <w:rFonts w:eastAsia="宋体"/>
          <w:sz w:val="20"/>
          <w:szCs w:val="20"/>
          <w:lang w:eastAsia="zh-CN"/>
        </w:rPr>
        <w:t xml:space="preserve"> </w:t>
      </w:r>
      <w:r w:rsidRPr="002B3BF9">
        <w:rPr>
          <w:rFonts w:eastAsia="宋体" w:hint="eastAsia"/>
          <w:sz w:val="20"/>
          <w:szCs w:val="20"/>
          <w:lang w:eastAsia="zh-CN"/>
        </w:rPr>
        <w:t>Potential requirements in NEO TR.</w:t>
      </w:r>
    </w:p>
    <w:p w:rsidR="00914820" w:rsidRPr="001D63E9" w:rsidRDefault="00914820" w:rsidP="000826C8">
      <w:pPr>
        <w:rPr>
          <w:rFonts w:eastAsia="宋体"/>
          <w:lang w:eastAsia="zh-CN"/>
        </w:rPr>
      </w:pPr>
    </w:p>
    <w:p w:rsidR="00914820" w:rsidRPr="00914820" w:rsidRDefault="00914820" w:rsidP="000826C8">
      <w:pPr>
        <w:rPr>
          <w:rFonts w:eastAsia="宋体"/>
          <w:lang w:eastAsia="zh-CN"/>
        </w:rPr>
      </w:pPr>
    </w:p>
    <w:p w:rsidR="00FD531F" w:rsidRDefault="00BD6108" w:rsidP="00581421">
      <w:pPr>
        <w:pStyle w:val="-11"/>
        <w:numPr>
          <w:ilvl w:val="0"/>
          <w:numId w:val="14"/>
        </w:numPr>
        <w:spacing w:after="180"/>
        <w:rPr>
          <w:rFonts w:ascii="Arial" w:hAnsi="Arial" w:cs="Arial"/>
          <w:sz w:val="32"/>
          <w:szCs w:val="20"/>
        </w:rPr>
      </w:pPr>
      <w:r w:rsidRPr="00FB00B8">
        <w:rPr>
          <w:rFonts w:ascii="Arial" w:hAnsi="Arial" w:cs="Arial"/>
          <w:sz w:val="32"/>
          <w:szCs w:val="20"/>
        </w:rPr>
        <w:t>Propos</w:t>
      </w:r>
      <w:r w:rsidR="00A617AA">
        <w:rPr>
          <w:rFonts w:ascii="Arial" w:hAnsi="Arial" w:cs="Arial"/>
          <w:sz w:val="32"/>
          <w:szCs w:val="20"/>
        </w:rPr>
        <w:t>ed</w:t>
      </w:r>
      <w:r w:rsidRPr="00FB00B8">
        <w:rPr>
          <w:rFonts w:ascii="Arial" w:hAnsi="Arial" w:cs="Arial"/>
          <w:sz w:val="32"/>
          <w:szCs w:val="20"/>
        </w:rPr>
        <w:t xml:space="preserve"> </w:t>
      </w:r>
      <w:r w:rsidR="00F56CDD">
        <w:rPr>
          <w:rFonts w:ascii="Arial" w:hAnsi="Arial" w:cs="Arial"/>
          <w:sz w:val="32"/>
          <w:szCs w:val="20"/>
        </w:rPr>
        <w:t xml:space="preserve">text </w:t>
      </w:r>
      <w:r w:rsidR="008020C3" w:rsidRPr="00FB00B8">
        <w:rPr>
          <w:rFonts w:ascii="Arial" w:hAnsi="Arial" w:cs="Arial"/>
          <w:sz w:val="32"/>
          <w:szCs w:val="20"/>
        </w:rPr>
        <w:t xml:space="preserve">for </w:t>
      </w:r>
      <w:r w:rsidR="00950111">
        <w:rPr>
          <w:rFonts w:ascii="Arial" w:eastAsia="宋体" w:hAnsi="Arial" w:cs="Arial" w:hint="eastAsia"/>
          <w:sz w:val="32"/>
          <w:szCs w:val="20"/>
          <w:lang w:eastAsia="zh-CN"/>
        </w:rPr>
        <w:t>NEO</w:t>
      </w:r>
      <w:r w:rsidR="008020C3" w:rsidRPr="00FB00B8">
        <w:rPr>
          <w:rFonts w:ascii="Arial" w:hAnsi="Arial" w:cs="Arial"/>
          <w:sz w:val="32"/>
          <w:szCs w:val="20"/>
        </w:rPr>
        <w:t xml:space="preserve"> </w:t>
      </w:r>
      <w:r w:rsidR="005F7253">
        <w:rPr>
          <w:rFonts w:ascii="Arial" w:eastAsia="宋体" w:hAnsi="Arial" w:cs="Arial" w:hint="eastAsia"/>
          <w:sz w:val="32"/>
          <w:szCs w:val="20"/>
          <w:lang w:eastAsia="zh-CN"/>
        </w:rPr>
        <w:t>Scalability</w:t>
      </w:r>
      <w:r w:rsidR="00F56CDD">
        <w:rPr>
          <w:rFonts w:ascii="Arial" w:hAnsi="Arial" w:cs="Arial"/>
          <w:sz w:val="32"/>
          <w:szCs w:val="20"/>
        </w:rPr>
        <w:t xml:space="preserve"> family</w:t>
      </w:r>
    </w:p>
    <w:p w:rsidR="00F56CDD" w:rsidRPr="00F56CDD" w:rsidRDefault="00F56CDD" w:rsidP="00F56CDD">
      <w:pPr>
        <w:spacing w:after="180"/>
        <w:rPr>
          <w:rFonts w:ascii="Arial" w:hAnsi="Arial" w:cs="Arial"/>
          <w:sz w:val="20"/>
          <w:szCs w:val="20"/>
        </w:rPr>
      </w:pPr>
      <w:r w:rsidRPr="00F56CDD">
        <w:rPr>
          <w:rFonts w:ascii="Arial" w:hAnsi="Arial" w:cs="Arial"/>
          <w:sz w:val="20"/>
          <w:szCs w:val="20"/>
        </w:rPr>
        <w:t>The fo</w:t>
      </w:r>
      <w:r w:rsidR="00950111">
        <w:rPr>
          <w:rFonts w:ascii="Arial" w:hAnsi="Arial" w:cs="Arial"/>
          <w:sz w:val="20"/>
          <w:szCs w:val="20"/>
        </w:rPr>
        <w:t xml:space="preserve">llowing text is proposed for </w:t>
      </w:r>
      <w:r w:rsidR="005F7253" w:rsidRPr="005F7253">
        <w:rPr>
          <w:rFonts w:ascii="Arial" w:eastAsia="宋体" w:hAnsi="Arial" w:cs="Arial" w:hint="eastAsia"/>
          <w:sz w:val="20"/>
          <w:szCs w:val="20"/>
          <w:lang w:eastAsia="zh-CN"/>
        </w:rPr>
        <w:t>Scalability</w:t>
      </w:r>
      <w:r w:rsidRPr="00F56CDD">
        <w:rPr>
          <w:rFonts w:ascii="Arial" w:hAnsi="Arial" w:cs="Arial"/>
          <w:sz w:val="20"/>
          <w:szCs w:val="20"/>
        </w:rPr>
        <w:t xml:space="preserve"> family </w:t>
      </w:r>
      <w:r w:rsidR="00A617AA">
        <w:rPr>
          <w:rFonts w:ascii="Arial" w:hAnsi="Arial" w:cs="Arial"/>
          <w:sz w:val="20"/>
          <w:szCs w:val="20"/>
        </w:rPr>
        <w:t>in</w:t>
      </w:r>
      <w:r w:rsidR="00A617AA" w:rsidRPr="00A617AA">
        <w:rPr>
          <w:rFonts w:ascii="Arial" w:hAnsi="Arial" w:cs="Arial"/>
          <w:sz w:val="20"/>
          <w:szCs w:val="20"/>
        </w:rPr>
        <w:t xml:space="preserve"> </w:t>
      </w:r>
      <w:r w:rsidR="00950111">
        <w:rPr>
          <w:rFonts w:ascii="Arial" w:eastAsia="宋体" w:hAnsi="Arial" w:cs="Arial" w:hint="eastAsia"/>
          <w:sz w:val="20"/>
          <w:szCs w:val="20"/>
          <w:lang w:eastAsia="zh-CN"/>
        </w:rPr>
        <w:t>NEO</w:t>
      </w:r>
      <w:r w:rsidR="00A617AA" w:rsidRPr="00F56CDD">
        <w:rPr>
          <w:rFonts w:ascii="Arial" w:hAnsi="Arial" w:cs="Arial"/>
          <w:sz w:val="20"/>
          <w:szCs w:val="20"/>
        </w:rPr>
        <w:t xml:space="preserve"> TR</w:t>
      </w:r>
      <w:r w:rsidRPr="00F56CDD">
        <w:rPr>
          <w:rFonts w:ascii="Arial" w:hAnsi="Arial" w:cs="Arial"/>
          <w:sz w:val="20"/>
          <w:szCs w:val="20"/>
        </w:rPr>
        <w:t>:</w:t>
      </w:r>
    </w:p>
    <w:p w:rsidR="00F56CDD" w:rsidRPr="00F56CDD" w:rsidRDefault="00F56CDD" w:rsidP="00F56CDD">
      <w:pPr>
        <w:pStyle w:val="-11"/>
        <w:numPr>
          <w:ilvl w:val="0"/>
          <w:numId w:val="18"/>
        </w:numPr>
        <w:spacing w:after="180"/>
        <w:rPr>
          <w:rFonts w:ascii="Arial" w:hAnsi="Arial" w:cs="Arial"/>
          <w:sz w:val="20"/>
          <w:szCs w:val="20"/>
        </w:rPr>
      </w:pPr>
      <w:r w:rsidRPr="00F56CDD">
        <w:rPr>
          <w:rFonts w:ascii="Arial" w:hAnsi="Arial" w:cs="Arial"/>
          <w:sz w:val="20"/>
          <w:szCs w:val="20"/>
        </w:rPr>
        <w:t>Text for Description section 5.</w:t>
      </w:r>
      <w:r w:rsidR="00124F90">
        <w:rPr>
          <w:rFonts w:ascii="Arial" w:eastAsia="宋体" w:hAnsi="Arial" w:cs="Arial" w:hint="eastAsia"/>
          <w:sz w:val="20"/>
          <w:szCs w:val="20"/>
          <w:lang w:eastAsia="zh-CN"/>
        </w:rPr>
        <w:t>2</w:t>
      </w:r>
      <w:r w:rsidR="00950111">
        <w:rPr>
          <w:rFonts w:ascii="Arial" w:eastAsia="宋体" w:hAnsi="Arial" w:cs="Arial" w:hint="eastAsia"/>
          <w:sz w:val="20"/>
          <w:szCs w:val="20"/>
          <w:lang w:eastAsia="zh-CN"/>
        </w:rPr>
        <w:t>.1</w:t>
      </w:r>
      <w:r w:rsidRPr="00F56CDD">
        <w:rPr>
          <w:rFonts w:ascii="Arial" w:hAnsi="Arial" w:cs="Arial"/>
          <w:sz w:val="20"/>
          <w:szCs w:val="20"/>
        </w:rPr>
        <w:t xml:space="preserve">: this text comes from </w:t>
      </w:r>
      <w:r w:rsidR="00950111">
        <w:rPr>
          <w:rFonts w:ascii="Arial" w:hAnsi="Arial" w:cs="Arial"/>
          <w:sz w:val="20"/>
          <w:szCs w:val="20"/>
        </w:rPr>
        <w:t xml:space="preserve">summary of </w:t>
      </w:r>
      <w:r w:rsidR="005A7838">
        <w:rPr>
          <w:rFonts w:ascii="Arial" w:eastAsia="宋体" w:hAnsi="Arial" w:cs="Arial" w:hint="eastAsia"/>
          <w:sz w:val="20"/>
          <w:szCs w:val="20"/>
          <w:lang w:eastAsia="zh-CN"/>
        </w:rPr>
        <w:t>UC</w:t>
      </w:r>
      <w:r w:rsidR="00124F90" w:rsidRPr="00124F90">
        <w:rPr>
          <w:rFonts w:ascii="Arial" w:eastAsia="宋体" w:hAnsi="Arial" w:cs="Arial" w:hint="eastAsia"/>
          <w:sz w:val="20"/>
          <w:szCs w:val="20"/>
          <w:lang w:eastAsia="zh-CN"/>
        </w:rPr>
        <w:t>5.9, 5.35, 5.51 and 5.7</w:t>
      </w:r>
      <w:r w:rsidR="00950111">
        <w:rPr>
          <w:rFonts w:ascii="Arial" w:eastAsia="宋体" w:hAnsi="Arial" w:cs="Arial" w:hint="eastAsia"/>
          <w:sz w:val="20"/>
          <w:szCs w:val="20"/>
          <w:lang w:eastAsia="zh-CN"/>
        </w:rPr>
        <w:t>.</w:t>
      </w:r>
    </w:p>
    <w:p w:rsidR="00F56CDD" w:rsidRPr="00F56CDD" w:rsidRDefault="00F56CDD" w:rsidP="00F56CDD">
      <w:pPr>
        <w:pStyle w:val="-11"/>
        <w:numPr>
          <w:ilvl w:val="0"/>
          <w:numId w:val="18"/>
        </w:numPr>
        <w:spacing w:after="180"/>
        <w:rPr>
          <w:rFonts w:ascii="Arial" w:hAnsi="Arial" w:cs="Arial"/>
          <w:sz w:val="20"/>
          <w:szCs w:val="20"/>
        </w:rPr>
      </w:pPr>
      <w:r w:rsidRPr="00F56CDD">
        <w:rPr>
          <w:rFonts w:ascii="Arial" w:hAnsi="Arial" w:cs="Arial"/>
          <w:sz w:val="20"/>
          <w:szCs w:val="20"/>
        </w:rPr>
        <w:t xml:space="preserve">Text for </w:t>
      </w:r>
      <w:r w:rsidR="00950111">
        <w:rPr>
          <w:rFonts w:ascii="Arial" w:eastAsia="宋体" w:hAnsi="Arial" w:cs="Arial" w:hint="eastAsia"/>
          <w:sz w:val="20"/>
          <w:szCs w:val="20"/>
          <w:lang w:eastAsia="zh-CN"/>
        </w:rPr>
        <w:t>Potential Requirements</w:t>
      </w:r>
      <w:r w:rsidR="00950111" w:rsidRPr="00F56CDD">
        <w:rPr>
          <w:rFonts w:ascii="Arial" w:hAnsi="Arial" w:cs="Arial"/>
          <w:sz w:val="20"/>
          <w:szCs w:val="20"/>
        </w:rPr>
        <w:t xml:space="preserve"> section 5.</w:t>
      </w:r>
      <w:r w:rsidR="00124F90">
        <w:rPr>
          <w:rFonts w:ascii="Arial" w:eastAsia="宋体" w:hAnsi="Arial" w:cs="Arial" w:hint="eastAsia"/>
          <w:sz w:val="20"/>
          <w:szCs w:val="20"/>
          <w:lang w:eastAsia="zh-CN"/>
        </w:rPr>
        <w:t>2</w:t>
      </w:r>
      <w:r w:rsidR="00950111">
        <w:rPr>
          <w:rFonts w:ascii="Arial" w:eastAsia="宋体" w:hAnsi="Arial" w:cs="Arial" w:hint="eastAsia"/>
          <w:sz w:val="20"/>
          <w:szCs w:val="20"/>
          <w:lang w:eastAsia="zh-CN"/>
        </w:rPr>
        <w:t>.2</w:t>
      </w:r>
      <w:r w:rsidR="00950111" w:rsidRPr="00F56CDD">
        <w:rPr>
          <w:rFonts w:ascii="Arial" w:hAnsi="Arial" w:cs="Arial"/>
          <w:sz w:val="20"/>
          <w:szCs w:val="20"/>
        </w:rPr>
        <w:t>:</w:t>
      </w:r>
      <w:r w:rsidRPr="00F56CDD">
        <w:rPr>
          <w:rFonts w:ascii="Arial" w:hAnsi="Arial" w:cs="Arial"/>
          <w:sz w:val="20"/>
          <w:szCs w:val="20"/>
        </w:rPr>
        <w:t xml:space="preserve"> this text comes from SMARTER TR </w:t>
      </w:r>
      <w:r w:rsidR="00A617AA">
        <w:rPr>
          <w:rFonts w:ascii="Arial" w:hAnsi="Arial" w:cs="Arial"/>
          <w:sz w:val="20"/>
          <w:szCs w:val="20"/>
        </w:rPr>
        <w:t xml:space="preserve">potential requirement </w:t>
      </w:r>
      <w:r>
        <w:rPr>
          <w:rFonts w:ascii="Arial" w:hAnsi="Arial" w:cs="Arial"/>
          <w:sz w:val="20"/>
          <w:szCs w:val="20"/>
        </w:rPr>
        <w:t>text</w:t>
      </w:r>
      <w:r w:rsidR="00B969DC">
        <w:rPr>
          <w:rFonts w:ascii="Arial" w:hAnsi="Arial" w:cs="Arial"/>
          <w:sz w:val="20"/>
          <w:szCs w:val="20"/>
        </w:rPr>
        <w:t>.</w:t>
      </w:r>
      <w:r w:rsidR="002125DA">
        <w:rPr>
          <w:rFonts w:ascii="Arial" w:eastAsia="宋体" w:hAnsi="Arial" w:cs="Arial" w:hint="eastAsia"/>
          <w:sz w:val="20"/>
          <w:szCs w:val="20"/>
          <w:lang w:eastAsia="zh-CN"/>
        </w:rPr>
        <w:t xml:space="preserve"> This part needs to be consolidated based on f2f discussion.</w:t>
      </w:r>
    </w:p>
    <w:p w:rsidR="007E5529" w:rsidRPr="005C7E9B" w:rsidRDefault="007E5529" w:rsidP="007E5529">
      <w:pPr>
        <w:pBdr>
          <w:top w:val="single" w:sz="4" w:space="1" w:color="auto"/>
          <w:left w:val="single" w:sz="4" w:space="4" w:color="auto"/>
          <w:bottom w:val="single" w:sz="4" w:space="1" w:color="auto"/>
          <w:right w:val="single" w:sz="4" w:space="4" w:color="auto"/>
        </w:pBdr>
        <w:jc w:val="center"/>
        <w:rPr>
          <w:rFonts w:eastAsia="宋体"/>
          <w:color w:val="FF0000"/>
          <w:lang w:eastAsia="zh-CN"/>
        </w:rPr>
      </w:pPr>
      <w:r w:rsidRPr="00FD6540">
        <w:rPr>
          <w:rFonts w:cs="Arial"/>
          <w:color w:val="FF0000"/>
          <w:sz w:val="36"/>
          <w:szCs w:val="48"/>
        </w:rPr>
        <w:t>***** BEGIN</w:t>
      </w:r>
      <w:r w:rsidR="005B7E2D">
        <w:rPr>
          <w:rFonts w:eastAsia="宋体" w:cs="Arial" w:hint="eastAsia"/>
          <w:color w:val="FF0000"/>
          <w:sz w:val="36"/>
          <w:szCs w:val="48"/>
          <w:lang w:eastAsia="zh-CN"/>
        </w:rPr>
        <w:t xml:space="preserve"> 1st</w:t>
      </w:r>
      <w:r w:rsidRPr="00FD6540">
        <w:rPr>
          <w:rFonts w:cs="Arial"/>
          <w:color w:val="FF0000"/>
          <w:sz w:val="36"/>
          <w:szCs w:val="48"/>
        </w:rPr>
        <w:t xml:space="preserve"> CHANGE *****</w:t>
      </w:r>
    </w:p>
    <w:p w:rsidR="00950111" w:rsidRPr="00950111" w:rsidRDefault="00950111" w:rsidP="00950111">
      <w:pPr>
        <w:keepNext/>
        <w:keepLines/>
        <w:spacing w:before="180" w:after="180"/>
        <w:ind w:left="1134" w:hanging="1134"/>
        <w:outlineLvl w:val="1"/>
        <w:rPr>
          <w:rFonts w:ascii="Arial" w:eastAsia="宋体" w:hAnsi="Arial"/>
          <w:sz w:val="32"/>
          <w:szCs w:val="20"/>
          <w:lang w:eastAsia="zh-CN"/>
        </w:rPr>
      </w:pPr>
      <w:bookmarkStart w:id="9" w:name="_Toc433230999"/>
      <w:bookmarkStart w:id="10" w:name="_Toc433241320"/>
      <w:r w:rsidRPr="00950111">
        <w:rPr>
          <w:rFonts w:ascii="Arial" w:eastAsia="宋体" w:hAnsi="Arial"/>
          <w:sz w:val="32"/>
          <w:szCs w:val="20"/>
        </w:rPr>
        <w:lastRenderedPageBreak/>
        <w:t>5.</w:t>
      </w:r>
      <w:r w:rsidR="00124F90">
        <w:rPr>
          <w:rFonts w:ascii="Arial" w:eastAsia="宋体" w:hAnsi="Arial" w:hint="eastAsia"/>
          <w:sz w:val="32"/>
          <w:szCs w:val="20"/>
          <w:lang w:eastAsia="zh-CN"/>
        </w:rPr>
        <w:t>2</w:t>
      </w:r>
      <w:r w:rsidRPr="00950111">
        <w:rPr>
          <w:rFonts w:ascii="Arial" w:eastAsia="宋体" w:hAnsi="Arial"/>
          <w:sz w:val="32"/>
          <w:szCs w:val="20"/>
        </w:rPr>
        <w:tab/>
      </w:r>
      <w:bookmarkEnd w:id="9"/>
      <w:bookmarkEnd w:id="10"/>
      <w:r w:rsidR="0023792C">
        <w:rPr>
          <w:rFonts w:ascii="Arial" w:eastAsia="宋体" w:hAnsi="Arial" w:hint="eastAsia"/>
          <w:sz w:val="32"/>
          <w:szCs w:val="20"/>
          <w:lang w:eastAsia="zh-CN"/>
        </w:rPr>
        <w:t>Scalability</w:t>
      </w:r>
    </w:p>
    <w:p w:rsidR="00F72298" w:rsidRPr="00950111" w:rsidRDefault="00950111" w:rsidP="00890851">
      <w:pPr>
        <w:keepNext/>
        <w:keepLines/>
        <w:spacing w:before="120" w:after="180"/>
        <w:ind w:left="1134" w:hanging="1134"/>
        <w:outlineLvl w:val="2"/>
        <w:rPr>
          <w:rFonts w:ascii="Arial" w:eastAsia="宋体" w:hAnsi="Arial"/>
          <w:sz w:val="28"/>
          <w:szCs w:val="20"/>
          <w:lang w:eastAsia="zh-CN"/>
        </w:rPr>
      </w:pPr>
      <w:bookmarkStart w:id="11" w:name="_Toc433231000"/>
      <w:bookmarkStart w:id="12" w:name="_Toc433241321"/>
      <w:r w:rsidRPr="00950111">
        <w:rPr>
          <w:rFonts w:ascii="Arial" w:eastAsia="宋体" w:hAnsi="Arial"/>
          <w:sz w:val="28"/>
          <w:szCs w:val="20"/>
        </w:rPr>
        <w:t>5.</w:t>
      </w:r>
      <w:r w:rsidR="0023792C">
        <w:rPr>
          <w:rFonts w:ascii="Arial" w:eastAsia="宋体" w:hAnsi="Arial" w:hint="eastAsia"/>
          <w:sz w:val="28"/>
          <w:szCs w:val="20"/>
          <w:lang w:eastAsia="zh-CN"/>
        </w:rPr>
        <w:t>2</w:t>
      </w:r>
      <w:r w:rsidRPr="00950111">
        <w:rPr>
          <w:rFonts w:ascii="Arial" w:eastAsia="宋体" w:hAnsi="Arial"/>
          <w:sz w:val="28"/>
          <w:szCs w:val="20"/>
        </w:rPr>
        <w:t>.1</w:t>
      </w:r>
      <w:r w:rsidRPr="00950111">
        <w:rPr>
          <w:rFonts w:ascii="Arial" w:eastAsia="宋体" w:hAnsi="Arial"/>
          <w:sz w:val="28"/>
          <w:szCs w:val="20"/>
        </w:rPr>
        <w:tab/>
      </w:r>
      <w:bookmarkStart w:id="13" w:name="OLE_LINK3"/>
      <w:r w:rsidRPr="00950111">
        <w:rPr>
          <w:rFonts w:ascii="Arial" w:eastAsia="宋体" w:hAnsi="Arial"/>
          <w:sz w:val="28"/>
          <w:szCs w:val="20"/>
        </w:rPr>
        <w:t>Description</w:t>
      </w:r>
      <w:bookmarkEnd w:id="11"/>
      <w:bookmarkEnd w:id="12"/>
      <w:bookmarkEnd w:id="13"/>
    </w:p>
    <w:p w:rsidR="00D87E68" w:rsidRDefault="00F3201A" w:rsidP="00F3201A">
      <w:pPr>
        <w:rPr>
          <w:ins w:id="14" w:author="xuling" w:date="2015-11-19T10:47:00Z"/>
          <w:rFonts w:eastAsia="宋体"/>
          <w:sz w:val="20"/>
          <w:szCs w:val="20"/>
          <w:lang w:eastAsia="zh-CN"/>
        </w:rPr>
      </w:pPr>
      <w:r>
        <w:rPr>
          <w:rFonts w:eastAsia="宋体" w:hint="eastAsia"/>
          <w:sz w:val="20"/>
          <w:szCs w:val="20"/>
          <w:lang w:eastAsia="zh-CN"/>
        </w:rPr>
        <w:t>It is understood that t</w:t>
      </w:r>
      <w:r w:rsidR="00D87E68" w:rsidRPr="00D87E68">
        <w:rPr>
          <w:rFonts w:eastAsia="宋体"/>
          <w:sz w:val="20"/>
          <w:szCs w:val="20"/>
          <w:lang w:eastAsia="zh-CN"/>
        </w:rPr>
        <w:t xml:space="preserve">raffic varies </w:t>
      </w:r>
      <w:r w:rsidR="002A623C">
        <w:rPr>
          <w:rFonts w:eastAsia="宋体" w:hint="eastAsia"/>
          <w:sz w:val="20"/>
          <w:szCs w:val="20"/>
          <w:lang w:eastAsia="zh-CN"/>
        </w:rPr>
        <w:t xml:space="preserve">under different conditions, e.g. </w:t>
      </w:r>
      <w:r>
        <w:rPr>
          <w:rFonts w:eastAsia="宋体" w:hint="eastAsia"/>
          <w:sz w:val="20"/>
          <w:szCs w:val="20"/>
          <w:lang w:eastAsia="zh-CN"/>
        </w:rPr>
        <w:t xml:space="preserve">in different time, different location and even in </w:t>
      </w:r>
      <w:del w:id="15" w:author="xuling" w:date="2015-11-19T10:48:00Z">
        <w:r w:rsidDel="00B12B7E">
          <w:rPr>
            <w:rFonts w:eastAsia="宋体" w:hint="eastAsia"/>
            <w:sz w:val="20"/>
            <w:szCs w:val="20"/>
            <w:lang w:eastAsia="zh-CN"/>
          </w:rPr>
          <w:delText xml:space="preserve">same time </w:delText>
        </w:r>
        <w:r w:rsidR="00F72298" w:rsidDel="00B12B7E">
          <w:rPr>
            <w:rFonts w:eastAsia="宋体" w:hint="eastAsia"/>
            <w:sz w:val="20"/>
            <w:szCs w:val="20"/>
            <w:lang w:eastAsia="zh-CN"/>
          </w:rPr>
          <w:delText xml:space="preserve">and </w:delText>
        </w:r>
      </w:del>
      <w:r>
        <w:rPr>
          <w:rFonts w:eastAsia="宋体" w:hint="eastAsia"/>
          <w:sz w:val="20"/>
          <w:szCs w:val="20"/>
          <w:lang w:eastAsia="zh-CN"/>
        </w:rPr>
        <w:t xml:space="preserve">same location, </w:t>
      </w:r>
      <w:r w:rsidR="00F72298">
        <w:rPr>
          <w:rFonts w:eastAsia="宋体" w:hint="eastAsia"/>
          <w:sz w:val="20"/>
          <w:szCs w:val="20"/>
          <w:lang w:eastAsia="zh-CN"/>
        </w:rPr>
        <w:t xml:space="preserve">when </w:t>
      </w:r>
      <w:proofErr w:type="gramStart"/>
      <w:r w:rsidR="00F72298">
        <w:rPr>
          <w:rFonts w:eastAsia="宋体" w:hint="eastAsia"/>
          <w:sz w:val="20"/>
          <w:szCs w:val="20"/>
          <w:lang w:eastAsia="zh-CN"/>
        </w:rPr>
        <w:t>a</w:t>
      </w:r>
      <w:proofErr w:type="gramEnd"/>
      <w:r w:rsidR="00F72298">
        <w:rPr>
          <w:rFonts w:eastAsia="宋体" w:hint="eastAsia"/>
          <w:sz w:val="20"/>
          <w:szCs w:val="20"/>
          <w:lang w:eastAsia="zh-CN"/>
        </w:rPr>
        <w:t xml:space="preserve"> </w:t>
      </w:r>
      <w:r>
        <w:rPr>
          <w:rFonts w:eastAsia="宋体" w:hint="eastAsia"/>
          <w:sz w:val="20"/>
          <w:szCs w:val="20"/>
          <w:lang w:eastAsia="zh-CN"/>
        </w:rPr>
        <w:t xml:space="preserve">event (e.g. a football match) </w:t>
      </w:r>
      <w:r w:rsidR="00F72298">
        <w:rPr>
          <w:rFonts w:eastAsia="宋体" w:hint="eastAsia"/>
          <w:sz w:val="20"/>
          <w:szCs w:val="20"/>
          <w:lang w:eastAsia="zh-CN"/>
        </w:rPr>
        <w:t>begins</w:t>
      </w:r>
      <w:r w:rsidR="00450D98">
        <w:rPr>
          <w:rFonts w:eastAsia="宋体" w:hint="eastAsia"/>
          <w:sz w:val="20"/>
          <w:szCs w:val="20"/>
          <w:lang w:eastAsia="zh-CN"/>
        </w:rPr>
        <w:t xml:space="preserve"> or ends</w:t>
      </w:r>
      <w:r w:rsidR="00F72298">
        <w:rPr>
          <w:rFonts w:eastAsia="宋体" w:hint="eastAsia"/>
          <w:sz w:val="20"/>
          <w:szCs w:val="20"/>
          <w:lang w:eastAsia="zh-CN"/>
        </w:rPr>
        <w:t>, the traffic in that area will also be different.</w:t>
      </w:r>
    </w:p>
    <w:p w:rsidR="00B12B7E" w:rsidRPr="00D87E68" w:rsidRDefault="00B12B7E" w:rsidP="00F3201A">
      <w:pPr>
        <w:rPr>
          <w:rFonts w:eastAsia="宋体"/>
          <w:sz w:val="20"/>
          <w:szCs w:val="20"/>
          <w:lang w:eastAsia="zh-CN"/>
        </w:rPr>
      </w:pPr>
    </w:p>
    <w:p w:rsidR="004849F2" w:rsidRDefault="004849F2" w:rsidP="004849F2">
      <w:pPr>
        <w:rPr>
          <w:ins w:id="16" w:author="xuling" w:date="2015-11-19T10:51:00Z"/>
          <w:rFonts w:eastAsia="宋体"/>
          <w:sz w:val="20"/>
          <w:szCs w:val="20"/>
          <w:lang w:eastAsia="zh-CN"/>
        </w:rPr>
      </w:pPr>
      <w:r>
        <w:rPr>
          <w:rFonts w:eastAsia="宋体" w:hint="eastAsia"/>
          <w:sz w:val="20"/>
          <w:szCs w:val="20"/>
          <w:lang w:eastAsia="zh-CN"/>
        </w:rPr>
        <w:t>I</w:t>
      </w:r>
      <w:r w:rsidR="00D87E68" w:rsidRPr="00D87E68">
        <w:rPr>
          <w:rFonts w:eastAsia="宋体"/>
          <w:sz w:val="20"/>
          <w:szCs w:val="20"/>
          <w:lang w:eastAsia="zh-CN"/>
        </w:rPr>
        <w:t xml:space="preserve">t is important that </w:t>
      </w:r>
      <w:r w:rsidR="007E4A9D">
        <w:rPr>
          <w:rFonts w:eastAsia="宋体" w:hint="eastAsia"/>
          <w:sz w:val="20"/>
          <w:szCs w:val="20"/>
          <w:lang w:eastAsia="zh-CN"/>
        </w:rPr>
        <w:t>t</w:t>
      </w:r>
      <w:r w:rsidRPr="0023792C">
        <w:rPr>
          <w:rFonts w:hint="eastAsia"/>
          <w:sz w:val="20"/>
          <w:szCs w:val="20"/>
        </w:rPr>
        <w:t xml:space="preserve">he mobile network </w:t>
      </w:r>
      <w:r w:rsidR="007E4A9D">
        <w:rPr>
          <w:rFonts w:eastAsia="宋体" w:hint="eastAsia"/>
          <w:sz w:val="20"/>
          <w:szCs w:val="20"/>
          <w:lang w:eastAsia="zh-CN"/>
        </w:rPr>
        <w:t>is</w:t>
      </w:r>
      <w:r w:rsidRPr="0023792C">
        <w:rPr>
          <w:rFonts w:hint="eastAsia"/>
          <w:sz w:val="20"/>
          <w:szCs w:val="20"/>
        </w:rPr>
        <w:t xml:space="preserve"> able </w:t>
      </w:r>
      <w:r w:rsidRPr="0023792C">
        <w:rPr>
          <w:sz w:val="20"/>
          <w:szCs w:val="20"/>
        </w:rPr>
        <w:t>to automatically and dynamically control and allocate the network resources</w:t>
      </w:r>
      <w:r w:rsidRPr="0023792C">
        <w:rPr>
          <w:rFonts w:hint="eastAsia"/>
          <w:sz w:val="20"/>
          <w:szCs w:val="20"/>
        </w:rPr>
        <w:t xml:space="preserve">, such as </w:t>
      </w:r>
      <w:r w:rsidR="00450D98">
        <w:rPr>
          <w:sz w:val="20"/>
          <w:szCs w:val="20"/>
        </w:rPr>
        <w:t xml:space="preserve">setting up, capacity expansion/contraction and removal of </w:t>
      </w:r>
      <w:r w:rsidRPr="0023792C">
        <w:rPr>
          <w:rFonts w:hint="eastAsia"/>
          <w:sz w:val="20"/>
          <w:szCs w:val="20"/>
        </w:rPr>
        <w:t>the</w:t>
      </w:r>
      <w:r w:rsidRPr="0023792C">
        <w:rPr>
          <w:sz w:val="20"/>
          <w:szCs w:val="20"/>
        </w:rPr>
        <w:t xml:space="preserve"> </w:t>
      </w:r>
      <w:r w:rsidRPr="0023792C">
        <w:rPr>
          <w:rFonts w:hint="eastAsia"/>
          <w:sz w:val="20"/>
          <w:szCs w:val="20"/>
        </w:rPr>
        <w:t>network function</w:t>
      </w:r>
      <w:r w:rsidRPr="0023792C">
        <w:rPr>
          <w:sz w:val="20"/>
          <w:szCs w:val="20"/>
        </w:rPr>
        <w:t>.</w:t>
      </w:r>
      <w:r w:rsidRPr="0023792C">
        <w:rPr>
          <w:rFonts w:hint="eastAsia"/>
          <w:sz w:val="20"/>
          <w:szCs w:val="20"/>
        </w:rPr>
        <w:t xml:space="preserve"> T</w:t>
      </w:r>
      <w:r w:rsidRPr="0023792C">
        <w:rPr>
          <w:sz w:val="20"/>
          <w:szCs w:val="20"/>
        </w:rPr>
        <w:t>he capacity of network elements could be</w:t>
      </w:r>
      <w:r w:rsidRPr="0023792C">
        <w:rPr>
          <w:rFonts w:hint="eastAsia"/>
          <w:sz w:val="20"/>
          <w:szCs w:val="20"/>
        </w:rPr>
        <w:t xml:space="preserve"> </w:t>
      </w:r>
      <w:r w:rsidRPr="0023792C">
        <w:rPr>
          <w:sz w:val="20"/>
          <w:szCs w:val="20"/>
        </w:rPr>
        <w:t>flexibly adjusted</w:t>
      </w:r>
      <w:del w:id="17" w:author="xuling" w:date="2015-11-18T08:49:00Z">
        <w:r w:rsidRPr="0023792C" w:rsidDel="00697A93">
          <w:rPr>
            <w:sz w:val="20"/>
            <w:szCs w:val="20"/>
          </w:rPr>
          <w:delText xml:space="preserve"> </w:delText>
        </w:r>
      </w:del>
      <w:r w:rsidR="00251E83">
        <w:rPr>
          <w:rFonts w:eastAsia="宋体" w:hint="eastAsia"/>
          <w:sz w:val="20"/>
          <w:szCs w:val="20"/>
          <w:lang w:eastAsia="zh-CN"/>
        </w:rPr>
        <w:t xml:space="preserve"> </w:t>
      </w:r>
      <w:r w:rsidR="00697A93">
        <w:rPr>
          <w:rFonts w:eastAsia="宋体" w:hint="eastAsia"/>
          <w:sz w:val="20"/>
          <w:szCs w:val="20"/>
          <w:lang w:eastAsia="zh-CN"/>
        </w:rPr>
        <w:t xml:space="preserve">based on </w:t>
      </w:r>
      <w:r>
        <w:rPr>
          <w:rFonts w:eastAsia="宋体" w:hint="eastAsia"/>
          <w:sz w:val="20"/>
          <w:szCs w:val="20"/>
          <w:lang w:eastAsia="zh-CN"/>
        </w:rPr>
        <w:t xml:space="preserve">the </w:t>
      </w:r>
      <w:r w:rsidRPr="004C3E34">
        <w:rPr>
          <w:rFonts w:eastAsia="宋体"/>
          <w:sz w:val="20"/>
          <w:szCs w:val="20"/>
          <w:lang w:eastAsia="zh-CN"/>
        </w:rPr>
        <w:t>variation of demand</w:t>
      </w:r>
      <w:r>
        <w:rPr>
          <w:rFonts w:eastAsia="宋体" w:hint="eastAsia"/>
          <w:sz w:val="20"/>
          <w:szCs w:val="20"/>
          <w:lang w:eastAsia="zh-CN"/>
        </w:rPr>
        <w:t>.</w:t>
      </w:r>
      <w:r w:rsidRPr="004849F2">
        <w:rPr>
          <w:rFonts w:eastAsia="宋体"/>
          <w:sz w:val="20"/>
          <w:szCs w:val="20"/>
          <w:lang w:eastAsia="zh-CN"/>
        </w:rPr>
        <w:t xml:space="preserve"> </w:t>
      </w:r>
      <w:r w:rsidRPr="00D87E68">
        <w:rPr>
          <w:rFonts w:eastAsia="宋体"/>
          <w:sz w:val="20"/>
          <w:szCs w:val="20"/>
          <w:lang w:eastAsia="zh-CN"/>
        </w:rPr>
        <w:t xml:space="preserve">Moreover, the existing mechanisms (e.g. load balancing, network function selection) which are closely related </w:t>
      </w:r>
      <w:r w:rsidR="002443CF">
        <w:rPr>
          <w:rFonts w:eastAsia="宋体" w:hint="eastAsia"/>
          <w:sz w:val="20"/>
          <w:szCs w:val="20"/>
          <w:lang w:eastAsia="zh-CN"/>
        </w:rPr>
        <w:t xml:space="preserve">to </w:t>
      </w:r>
      <w:r w:rsidRPr="00D87E68">
        <w:rPr>
          <w:rFonts w:eastAsia="宋体"/>
          <w:sz w:val="20"/>
          <w:szCs w:val="20"/>
          <w:lang w:eastAsia="zh-CN"/>
        </w:rPr>
        <w:t>the network scalability need to be</w:t>
      </w:r>
      <w:r w:rsidR="00F3201A">
        <w:rPr>
          <w:rFonts w:eastAsia="宋体" w:hint="eastAsia"/>
          <w:sz w:val="20"/>
          <w:szCs w:val="20"/>
          <w:lang w:eastAsia="zh-CN"/>
        </w:rPr>
        <w:t xml:space="preserve"> </w:t>
      </w:r>
      <w:r w:rsidRPr="00D87E68">
        <w:rPr>
          <w:rFonts w:eastAsia="宋体"/>
          <w:sz w:val="20"/>
          <w:szCs w:val="20"/>
          <w:lang w:eastAsia="zh-CN"/>
        </w:rPr>
        <w:t>enhanced.</w:t>
      </w:r>
      <w:r>
        <w:rPr>
          <w:rFonts w:eastAsia="宋体" w:hint="eastAsia"/>
          <w:sz w:val="20"/>
          <w:szCs w:val="20"/>
          <w:lang w:eastAsia="zh-CN"/>
        </w:rPr>
        <w:t xml:space="preserve"> </w:t>
      </w:r>
      <w:r w:rsidRPr="00D87E68">
        <w:rPr>
          <w:rFonts w:eastAsia="宋体"/>
          <w:sz w:val="20"/>
          <w:szCs w:val="20"/>
          <w:lang w:eastAsia="zh-CN"/>
        </w:rPr>
        <w:t xml:space="preserve">Resiliency against congestion and disasters would be enhanced by </w:t>
      </w:r>
      <w:r w:rsidR="002443CF">
        <w:rPr>
          <w:rFonts w:eastAsia="宋体"/>
          <w:sz w:val="20"/>
          <w:szCs w:val="20"/>
          <w:lang w:eastAsia="zh-CN"/>
        </w:rPr>
        <w:t>such flexibility</w:t>
      </w:r>
      <w:r w:rsidRPr="00D87E68">
        <w:rPr>
          <w:rFonts w:eastAsia="宋体"/>
          <w:sz w:val="20"/>
          <w:szCs w:val="20"/>
          <w:lang w:eastAsia="zh-CN"/>
        </w:rPr>
        <w:t>.</w:t>
      </w:r>
    </w:p>
    <w:p w:rsidR="00B96C08" w:rsidRPr="007E4A9D" w:rsidRDefault="00B96C08" w:rsidP="004849F2">
      <w:pPr>
        <w:rPr>
          <w:rFonts w:eastAsia="宋体"/>
          <w:sz w:val="20"/>
          <w:szCs w:val="20"/>
          <w:lang w:eastAsia="zh-CN"/>
        </w:rPr>
      </w:pPr>
    </w:p>
    <w:p w:rsidR="004849F2" w:rsidRPr="004849F2" w:rsidRDefault="00E956A2" w:rsidP="00D87E68">
      <w:pPr>
        <w:rPr>
          <w:rFonts w:eastAsia="宋体"/>
          <w:sz w:val="20"/>
          <w:szCs w:val="20"/>
          <w:lang w:eastAsia="zh-CN"/>
        </w:rPr>
      </w:pPr>
      <w:r>
        <w:rPr>
          <w:rFonts w:eastAsia="宋体" w:hint="eastAsia"/>
          <w:sz w:val="20"/>
          <w:szCs w:val="20"/>
          <w:lang w:eastAsia="zh-CN"/>
        </w:rPr>
        <w:t xml:space="preserve"> For flexibly scalable network,</w:t>
      </w:r>
      <w:r w:rsidR="004849F2" w:rsidRPr="00D87E68">
        <w:rPr>
          <w:rFonts w:eastAsia="宋体"/>
          <w:sz w:val="20"/>
          <w:szCs w:val="20"/>
          <w:lang w:eastAsia="zh-CN"/>
        </w:rPr>
        <w:t xml:space="preserve"> context awareness including network condition, application’s user characteristics</w:t>
      </w:r>
      <w:r w:rsidR="002443CF">
        <w:rPr>
          <w:rFonts w:eastAsia="宋体" w:hint="eastAsia"/>
          <w:sz w:val="20"/>
          <w:szCs w:val="20"/>
          <w:lang w:eastAsia="zh-CN"/>
        </w:rPr>
        <w:t xml:space="preserve"> (e.g. different </w:t>
      </w:r>
      <w:r w:rsidR="002443CF">
        <w:rPr>
          <w:rFonts w:eastAsia="宋体"/>
          <w:sz w:val="20"/>
          <w:szCs w:val="20"/>
          <w:lang w:eastAsia="zh-CN"/>
        </w:rPr>
        <w:t>mobility</w:t>
      </w:r>
      <w:r w:rsidR="002443CF">
        <w:rPr>
          <w:rFonts w:eastAsia="宋体" w:hint="eastAsia"/>
          <w:sz w:val="20"/>
          <w:szCs w:val="20"/>
          <w:lang w:eastAsia="zh-CN"/>
        </w:rPr>
        <w:t xml:space="preserve"> types</w:t>
      </w:r>
      <w:r w:rsidR="002443CF" w:rsidRPr="00124F90">
        <w:rPr>
          <w:rFonts w:eastAsia="宋体"/>
          <w:sz w:val="20"/>
          <w:szCs w:val="20"/>
          <w:lang w:eastAsia="zh-CN"/>
        </w:rPr>
        <w:t xml:space="preserve">, expected traffic over time, </w:t>
      </w:r>
      <w:r w:rsidR="002443CF">
        <w:rPr>
          <w:rFonts w:eastAsia="宋体"/>
          <w:sz w:val="20"/>
          <w:szCs w:val="20"/>
          <w:lang w:eastAsia="zh-CN"/>
        </w:rPr>
        <w:t>location</w:t>
      </w:r>
      <w:r w:rsidR="002443CF">
        <w:rPr>
          <w:rFonts w:eastAsia="宋体" w:hint="eastAsia"/>
          <w:sz w:val="20"/>
          <w:szCs w:val="20"/>
          <w:lang w:eastAsia="zh-CN"/>
        </w:rPr>
        <w:t>)</w:t>
      </w:r>
      <w:r w:rsidR="004849F2" w:rsidRPr="00D87E68">
        <w:rPr>
          <w:rFonts w:eastAsia="宋体"/>
          <w:sz w:val="20"/>
          <w:szCs w:val="20"/>
          <w:lang w:eastAsia="zh-CN"/>
        </w:rPr>
        <w:t xml:space="preserve">, information gathered by smart phone’s sensors </w:t>
      </w:r>
      <w:r w:rsidR="004849F2" w:rsidRPr="00251E83">
        <w:rPr>
          <w:rFonts w:eastAsia="宋体"/>
          <w:sz w:val="20"/>
          <w:szCs w:val="20"/>
          <w:lang w:eastAsia="zh-CN"/>
        </w:rPr>
        <w:t>and connectivity technologies</w:t>
      </w:r>
      <w:r w:rsidR="00251E83">
        <w:rPr>
          <w:rFonts w:eastAsia="宋体" w:hint="eastAsia"/>
          <w:sz w:val="20"/>
          <w:szCs w:val="20"/>
          <w:lang w:eastAsia="zh-CN"/>
        </w:rPr>
        <w:t xml:space="preserve"> (</w:t>
      </w:r>
      <w:r w:rsidR="00251E83" w:rsidRPr="00251E83">
        <w:rPr>
          <w:rFonts w:eastAsia="宋体" w:hint="eastAsia"/>
          <w:sz w:val="20"/>
          <w:szCs w:val="20"/>
          <w:lang w:eastAsia="zh-CN"/>
        </w:rPr>
        <w:t>e.g.</w:t>
      </w:r>
      <w:r w:rsidR="00170509">
        <w:rPr>
          <w:rFonts w:eastAsia="宋体"/>
          <w:sz w:val="20"/>
          <w:szCs w:val="20"/>
          <w:lang w:eastAsia="zh-CN"/>
        </w:rPr>
        <w:t xml:space="preserve"> Bluetooth, WIFI, NFC</w:t>
      </w:r>
      <w:r w:rsidR="00170509">
        <w:rPr>
          <w:rFonts w:eastAsia="宋体" w:hint="eastAsia"/>
          <w:sz w:val="20"/>
          <w:szCs w:val="20"/>
          <w:lang w:eastAsia="zh-CN"/>
        </w:rPr>
        <w:t>,</w:t>
      </w:r>
      <w:r w:rsidR="00170509">
        <w:rPr>
          <w:rFonts w:eastAsia="宋体"/>
          <w:sz w:val="20"/>
          <w:szCs w:val="20"/>
          <w:lang w:eastAsia="zh-CN"/>
        </w:rPr>
        <w:t xml:space="preserve"> </w:t>
      </w:r>
      <w:r w:rsidR="00251E83" w:rsidRPr="00251E83">
        <w:rPr>
          <w:rFonts w:eastAsia="宋体"/>
          <w:sz w:val="20"/>
          <w:szCs w:val="20"/>
          <w:lang w:eastAsia="zh-CN"/>
        </w:rPr>
        <w:t>etc</w:t>
      </w:r>
      <w:r w:rsidR="00251E83">
        <w:rPr>
          <w:rFonts w:eastAsia="宋体" w:hint="eastAsia"/>
          <w:sz w:val="20"/>
          <w:szCs w:val="20"/>
          <w:lang w:eastAsia="zh-CN"/>
        </w:rPr>
        <w:t>)</w:t>
      </w:r>
      <w:r w:rsidR="004849F2" w:rsidRPr="00D87E68">
        <w:rPr>
          <w:rFonts w:eastAsia="宋体"/>
          <w:sz w:val="20"/>
          <w:szCs w:val="20"/>
          <w:lang w:eastAsia="zh-CN"/>
        </w:rPr>
        <w:t xml:space="preserve"> can be very useful for rapid network configuration and efficient resource scheduling.</w:t>
      </w:r>
    </w:p>
    <w:p w:rsidR="00950111" w:rsidRPr="00124F90" w:rsidRDefault="00950111" w:rsidP="00950111">
      <w:pPr>
        <w:spacing w:after="120"/>
        <w:rPr>
          <w:rFonts w:eastAsia="宋体"/>
          <w:sz w:val="20"/>
          <w:szCs w:val="20"/>
          <w:lang w:eastAsia="ko-KR"/>
        </w:rPr>
      </w:pPr>
    </w:p>
    <w:p w:rsidR="00950111" w:rsidRPr="00950111" w:rsidRDefault="00950111" w:rsidP="00950111">
      <w:pPr>
        <w:keepNext/>
        <w:keepLines/>
        <w:spacing w:before="120" w:after="180"/>
        <w:ind w:left="1134" w:hanging="1134"/>
        <w:outlineLvl w:val="2"/>
        <w:rPr>
          <w:rFonts w:ascii="Arial" w:eastAsia="宋体" w:hAnsi="Arial"/>
          <w:sz w:val="28"/>
          <w:szCs w:val="20"/>
        </w:rPr>
      </w:pPr>
      <w:bookmarkStart w:id="18" w:name="_Toc433231001"/>
      <w:bookmarkStart w:id="19" w:name="_Toc433241322"/>
      <w:r w:rsidRPr="00950111">
        <w:rPr>
          <w:rFonts w:ascii="Arial" w:eastAsia="宋体" w:hAnsi="Arial"/>
          <w:sz w:val="28"/>
          <w:szCs w:val="20"/>
        </w:rPr>
        <w:t>5.</w:t>
      </w:r>
      <w:r w:rsidR="0023792C">
        <w:rPr>
          <w:rFonts w:ascii="Arial" w:eastAsia="宋体" w:hAnsi="Arial" w:hint="eastAsia"/>
          <w:sz w:val="28"/>
          <w:szCs w:val="20"/>
          <w:lang w:eastAsia="zh-CN"/>
        </w:rPr>
        <w:t>2</w:t>
      </w:r>
      <w:r w:rsidRPr="00950111">
        <w:rPr>
          <w:rFonts w:ascii="Arial" w:eastAsia="宋体" w:hAnsi="Arial"/>
          <w:sz w:val="28"/>
          <w:szCs w:val="20"/>
        </w:rPr>
        <w:t>.</w:t>
      </w:r>
      <w:r w:rsidRPr="00950111">
        <w:rPr>
          <w:rFonts w:ascii="Arial" w:eastAsia="宋体" w:hAnsi="Arial" w:hint="eastAsia"/>
          <w:sz w:val="28"/>
          <w:szCs w:val="20"/>
          <w:lang w:eastAsia="zh-CN"/>
        </w:rPr>
        <w:t>2</w:t>
      </w:r>
      <w:r w:rsidRPr="00950111">
        <w:rPr>
          <w:rFonts w:ascii="Arial" w:eastAsia="宋体" w:hAnsi="Arial"/>
          <w:sz w:val="28"/>
          <w:szCs w:val="20"/>
        </w:rPr>
        <w:tab/>
      </w:r>
      <w:r w:rsidRPr="00950111">
        <w:rPr>
          <w:rFonts w:ascii="Arial" w:eastAsia="宋体" w:hAnsi="Arial"/>
          <w:sz w:val="28"/>
          <w:szCs w:val="20"/>
          <w:lang w:eastAsia="zh-CN"/>
        </w:rPr>
        <w:t xml:space="preserve">Potential </w:t>
      </w:r>
      <w:r w:rsidRPr="00950111">
        <w:rPr>
          <w:rFonts w:ascii="Arial" w:eastAsia="宋体" w:hAnsi="Arial"/>
          <w:sz w:val="28"/>
          <w:szCs w:val="20"/>
        </w:rPr>
        <w:t>Requirements</w:t>
      </w:r>
      <w:bookmarkEnd w:id="18"/>
      <w:bookmarkEnd w:id="19"/>
    </w:p>
    <w:p w:rsidR="00E66B65" w:rsidRPr="003567F6" w:rsidRDefault="00E66B65" w:rsidP="00E66B65">
      <w:pPr>
        <w:pStyle w:val="EditorsNote"/>
        <w:ind w:left="284" w:firstLine="0"/>
        <w:jc w:val="both"/>
        <w:rPr>
          <w:rFonts w:eastAsia="宋体"/>
          <w:u w:val="single"/>
          <w:lang w:eastAsia="zh-CN"/>
        </w:rPr>
      </w:pPr>
      <w:r w:rsidRPr="003567F6">
        <w:rPr>
          <w:u w:val="single"/>
        </w:rPr>
        <w:t>Editor</w:t>
      </w:r>
      <w:ins w:id="20" w:author="xuling" w:date="2015-11-18T11:11:00Z">
        <w:r w:rsidR="00067843">
          <w:rPr>
            <w:rFonts w:eastAsia="宋体"/>
            <w:u w:val="single"/>
            <w:lang w:eastAsia="zh-CN"/>
          </w:rPr>
          <w:t>’</w:t>
        </w:r>
      </w:ins>
      <w:r w:rsidRPr="003567F6">
        <w:rPr>
          <w:u w:val="single"/>
        </w:rPr>
        <w:t xml:space="preserve">s </w:t>
      </w:r>
      <w:ins w:id="21" w:author="xuling" w:date="2015-11-18T11:11:00Z">
        <w:r w:rsidR="00067843">
          <w:rPr>
            <w:rFonts w:eastAsia="宋体" w:hint="eastAsia"/>
            <w:u w:val="single"/>
            <w:lang w:eastAsia="zh-CN"/>
          </w:rPr>
          <w:t>n</w:t>
        </w:r>
      </w:ins>
      <w:del w:id="22" w:author="xuling" w:date="2015-11-18T11:11:00Z">
        <w:r w:rsidRPr="003567F6" w:rsidDel="00067843">
          <w:rPr>
            <w:u w:val="single"/>
          </w:rPr>
          <w:delText>N</w:delText>
        </w:r>
      </w:del>
      <w:r w:rsidRPr="003567F6">
        <w:rPr>
          <w:u w:val="single"/>
        </w:rPr>
        <w:t>ote: The following requirements are taken from sections 5.</w:t>
      </w:r>
      <w:r>
        <w:rPr>
          <w:rFonts w:eastAsia="宋体" w:hint="eastAsia"/>
          <w:u w:val="single"/>
          <w:lang w:eastAsia="zh-CN"/>
        </w:rPr>
        <w:t>51</w:t>
      </w:r>
      <w:r w:rsidRPr="003567F6">
        <w:rPr>
          <w:u w:val="single"/>
        </w:rPr>
        <w:t xml:space="preserve">, </w:t>
      </w:r>
      <w:r w:rsidR="00B70417" w:rsidRPr="003567F6">
        <w:rPr>
          <w:u w:val="single"/>
        </w:rPr>
        <w:t>5.</w:t>
      </w:r>
      <w:r w:rsidR="00B70417">
        <w:rPr>
          <w:rFonts w:eastAsia="宋体" w:hint="eastAsia"/>
          <w:u w:val="single"/>
          <w:lang w:eastAsia="zh-CN"/>
        </w:rPr>
        <w:t xml:space="preserve">7, </w:t>
      </w:r>
      <w:r w:rsidRPr="003567F6">
        <w:rPr>
          <w:u w:val="single"/>
        </w:rPr>
        <w:t>5.</w:t>
      </w:r>
      <w:r>
        <w:rPr>
          <w:rFonts w:eastAsia="宋体" w:hint="eastAsia"/>
          <w:u w:val="single"/>
          <w:lang w:eastAsia="zh-CN"/>
        </w:rPr>
        <w:t>9</w:t>
      </w:r>
      <w:r w:rsidRPr="003567F6">
        <w:rPr>
          <w:u w:val="single"/>
        </w:rPr>
        <w:t>, 5.</w:t>
      </w:r>
      <w:r>
        <w:rPr>
          <w:rFonts w:eastAsia="宋体" w:hint="eastAsia"/>
          <w:u w:val="single"/>
          <w:lang w:eastAsia="zh-CN"/>
        </w:rPr>
        <w:t>35</w:t>
      </w:r>
      <w:r w:rsidR="00B70417">
        <w:rPr>
          <w:rFonts w:eastAsia="宋体" w:hint="eastAsia"/>
          <w:u w:val="single"/>
          <w:lang w:eastAsia="zh-CN"/>
        </w:rPr>
        <w:t xml:space="preserve"> </w:t>
      </w:r>
      <w:r w:rsidRPr="003567F6">
        <w:rPr>
          <w:u w:val="single"/>
        </w:rPr>
        <w:t xml:space="preserve">respectively of TR 22.891 with </w:t>
      </w:r>
      <w:del w:id="23" w:author="Andy Bennett" w:date="2015-11-19T17:50:00Z">
        <w:r w:rsidRPr="003567F6" w:rsidDel="004C243C">
          <w:rPr>
            <w:u w:val="single"/>
          </w:rPr>
          <w:delText xml:space="preserve">minor </w:delText>
        </w:r>
      </w:del>
      <w:r w:rsidRPr="003567F6">
        <w:rPr>
          <w:u w:val="single"/>
        </w:rPr>
        <w:t>updates/clarification</w:t>
      </w:r>
      <w:ins w:id="24" w:author="Andy Bennett" w:date="2015-11-19T17:50:00Z">
        <w:r w:rsidR="004C243C">
          <w:rPr>
            <w:u w:val="single"/>
          </w:rPr>
          <w:t>s</w:t>
        </w:r>
      </w:ins>
      <w:del w:id="25" w:author="xuling" w:date="2015-11-20T00:33:00Z">
        <w:r w:rsidRPr="003567F6" w:rsidDel="00075B5B">
          <w:rPr>
            <w:u w:val="single"/>
          </w:rPr>
          <w:delText xml:space="preserve"> (e.g. replaced “</w:delText>
        </w:r>
        <w:r w:rsidDel="00075B5B">
          <w:rPr>
            <w:rFonts w:eastAsia="宋体" w:hint="eastAsia"/>
            <w:u w:val="single"/>
            <w:lang w:eastAsia="zh-CN"/>
          </w:rPr>
          <w:delText>The system</w:delText>
        </w:r>
        <w:r w:rsidRPr="003567F6" w:rsidDel="00075B5B">
          <w:rPr>
            <w:u w:val="single"/>
          </w:rPr>
          <w:delText>” with “</w:delText>
        </w:r>
        <w:r w:rsidDel="00075B5B">
          <w:rPr>
            <w:rFonts w:eastAsia="宋体" w:hint="eastAsia"/>
            <w:u w:val="single"/>
            <w:lang w:eastAsia="zh-CN"/>
          </w:rPr>
          <w:delText>The 3GPP</w:delText>
        </w:r>
        <w:r w:rsidRPr="003567F6" w:rsidDel="00075B5B">
          <w:rPr>
            <w:u w:val="single"/>
          </w:rPr>
          <w:delText xml:space="preserve"> system”)</w:delText>
        </w:r>
      </w:del>
      <w:r w:rsidRPr="003567F6">
        <w:rPr>
          <w:u w:val="single"/>
        </w:rPr>
        <w:t>.</w:t>
      </w:r>
    </w:p>
    <w:p w:rsidR="004C243C" w:rsidRPr="004C243C" w:rsidRDefault="004C243C" w:rsidP="00795AC8">
      <w:pPr>
        <w:spacing w:after="180"/>
        <w:rPr>
          <w:ins w:id="26" w:author="Andy Bennett" w:date="2015-11-19T17:54:00Z"/>
          <w:rFonts w:eastAsia="宋体"/>
          <w:b/>
          <w:sz w:val="20"/>
          <w:szCs w:val="20"/>
          <w:lang w:eastAsia="zh-CN"/>
        </w:rPr>
      </w:pPr>
      <w:ins w:id="27" w:author="Andy Bennett" w:date="2015-11-19T17:54:00Z">
        <w:r w:rsidRPr="004C243C">
          <w:rPr>
            <w:rFonts w:eastAsia="宋体"/>
            <w:b/>
            <w:sz w:val="20"/>
            <w:szCs w:val="20"/>
            <w:lang w:eastAsia="zh-CN"/>
          </w:rPr>
          <w:t xml:space="preserve">System </w:t>
        </w:r>
      </w:ins>
      <w:ins w:id="28" w:author="xuling" w:date="2015-11-20T02:52:00Z">
        <w:r w:rsidR="0073729F" w:rsidRPr="0073729F">
          <w:rPr>
            <w:rFonts w:eastAsia="宋体"/>
            <w:b/>
            <w:sz w:val="20"/>
            <w:szCs w:val="20"/>
            <w:lang w:eastAsia="zh-CN"/>
          </w:rPr>
          <w:t>elasti</w:t>
        </w:r>
      </w:ins>
      <w:ins w:id="29" w:author="xuling" w:date="2015-11-20T02:53:00Z">
        <w:r w:rsidR="0073729F">
          <w:rPr>
            <w:rFonts w:eastAsia="宋体" w:hint="eastAsia"/>
            <w:b/>
            <w:sz w:val="20"/>
            <w:szCs w:val="20"/>
            <w:lang w:eastAsia="zh-CN"/>
          </w:rPr>
          <w:t>city</w:t>
        </w:r>
      </w:ins>
    </w:p>
    <w:p w:rsidR="00795AC8" w:rsidRPr="00B70417" w:rsidRDefault="00795AC8" w:rsidP="00795AC8">
      <w:pPr>
        <w:spacing w:after="180"/>
        <w:rPr>
          <w:rFonts w:eastAsia="宋体"/>
          <w:sz w:val="20"/>
          <w:szCs w:val="20"/>
          <w:lang w:eastAsia="zh-CN"/>
        </w:rPr>
      </w:pPr>
      <w:r w:rsidRPr="002F2F2D">
        <w:rPr>
          <w:rFonts w:eastAsia="宋体"/>
          <w:sz w:val="20"/>
          <w:szCs w:val="20"/>
          <w:lang w:eastAsia="zh-CN"/>
        </w:rPr>
        <w:t xml:space="preserve">The </w:t>
      </w:r>
      <w:r w:rsidRPr="002F2F2D">
        <w:rPr>
          <w:rFonts w:eastAsia="宋体" w:hint="eastAsia"/>
          <w:sz w:val="20"/>
          <w:szCs w:val="20"/>
          <w:lang w:eastAsia="zh-CN"/>
        </w:rPr>
        <w:t xml:space="preserve">3GPP </w:t>
      </w:r>
      <w:r w:rsidRPr="002F2F2D">
        <w:rPr>
          <w:rFonts w:eastAsia="宋体"/>
          <w:sz w:val="20"/>
          <w:szCs w:val="20"/>
          <w:lang w:eastAsia="zh-CN"/>
        </w:rPr>
        <w:t>system shall be able to adjust the network capacities dynamically</w:t>
      </w:r>
      <w:r>
        <w:rPr>
          <w:rFonts w:eastAsia="宋体" w:hint="eastAsia"/>
          <w:sz w:val="20"/>
          <w:szCs w:val="20"/>
          <w:lang w:eastAsia="zh-CN"/>
        </w:rPr>
        <w:t xml:space="preserve"> </w:t>
      </w:r>
      <w:r w:rsidRPr="002F2F2D">
        <w:rPr>
          <w:rFonts w:eastAsia="宋体"/>
          <w:sz w:val="20"/>
          <w:szCs w:val="20"/>
          <w:lang w:eastAsia="zh-CN"/>
        </w:rPr>
        <w:t>based on the variation of demand</w:t>
      </w:r>
      <w:del w:id="30" w:author="xuling" w:date="2015-11-18T07:58:00Z">
        <w:r w:rsidRPr="002F2F2D" w:rsidDel="00CF7EDE">
          <w:rPr>
            <w:rFonts w:eastAsia="宋体"/>
            <w:sz w:val="20"/>
            <w:szCs w:val="20"/>
            <w:lang w:eastAsia="zh-CN"/>
          </w:rPr>
          <w:delText xml:space="preserve"> </w:delText>
        </w:r>
      </w:del>
      <w:r w:rsidRPr="002F2F2D">
        <w:rPr>
          <w:rFonts w:eastAsia="宋体"/>
          <w:sz w:val="20"/>
          <w:szCs w:val="20"/>
          <w:lang w:eastAsia="zh-CN"/>
        </w:rPr>
        <w:t>.</w:t>
      </w:r>
    </w:p>
    <w:p w:rsidR="00795AC8" w:rsidRPr="00950822" w:rsidRDefault="00795AC8" w:rsidP="00795AC8">
      <w:pPr>
        <w:keepLines/>
        <w:spacing w:after="180"/>
        <w:ind w:left="1135" w:hanging="851"/>
        <w:rPr>
          <w:rFonts w:eastAsia="宋体"/>
          <w:sz w:val="20"/>
          <w:szCs w:val="20"/>
          <w:lang w:eastAsia="zh-CN"/>
        </w:rPr>
      </w:pPr>
      <w:r>
        <w:rPr>
          <w:rFonts w:eastAsia="宋体" w:hint="eastAsia"/>
          <w:sz w:val="20"/>
          <w:szCs w:val="20"/>
          <w:lang w:eastAsia="zh-CN"/>
        </w:rPr>
        <w:t>Editor</w:t>
      </w:r>
      <w:r>
        <w:rPr>
          <w:rFonts w:eastAsia="宋体"/>
          <w:sz w:val="20"/>
          <w:szCs w:val="20"/>
          <w:lang w:eastAsia="zh-CN"/>
        </w:rPr>
        <w:t>’</w:t>
      </w:r>
      <w:r>
        <w:rPr>
          <w:rFonts w:eastAsia="宋体" w:hint="eastAsia"/>
          <w:sz w:val="20"/>
          <w:szCs w:val="20"/>
          <w:lang w:eastAsia="zh-CN"/>
        </w:rPr>
        <w:t xml:space="preserve">s notes: the </w:t>
      </w:r>
      <w:r>
        <w:rPr>
          <w:rFonts w:eastAsia="宋体"/>
          <w:sz w:val="20"/>
          <w:szCs w:val="20"/>
          <w:lang w:eastAsia="zh-CN"/>
        </w:rPr>
        <w:t>requirement</w:t>
      </w:r>
      <w:r>
        <w:rPr>
          <w:rFonts w:eastAsia="宋体" w:hint="eastAsia"/>
          <w:sz w:val="20"/>
          <w:szCs w:val="20"/>
          <w:lang w:eastAsia="zh-CN"/>
        </w:rPr>
        <w:t xml:space="preserve"> in section 5.9 of TR 22.891 </w:t>
      </w:r>
      <w:r>
        <w:rPr>
          <w:rFonts w:eastAsia="宋体"/>
          <w:sz w:val="20"/>
          <w:szCs w:val="20"/>
          <w:lang w:eastAsia="zh-CN"/>
        </w:rPr>
        <w:t>“</w:t>
      </w:r>
      <w:r w:rsidRPr="00795AC8">
        <w:rPr>
          <w:sz w:val="20"/>
          <w:szCs w:val="20"/>
          <w:lang w:eastAsia="en-US"/>
        </w:rPr>
        <w:t xml:space="preserve">The </w:t>
      </w:r>
      <w:r w:rsidRPr="00795AC8">
        <w:rPr>
          <w:rFonts w:hint="eastAsia"/>
          <w:sz w:val="20"/>
          <w:szCs w:val="20"/>
          <w:lang w:eastAsia="en-US"/>
        </w:rPr>
        <w:t>3GPP</w:t>
      </w:r>
      <w:r w:rsidRPr="00795AC8">
        <w:rPr>
          <w:sz w:val="20"/>
          <w:szCs w:val="20"/>
          <w:lang w:eastAsia="en-US"/>
        </w:rPr>
        <w:t xml:space="preserve"> system shall be scalable to ensure that different levels of signalling and user plane demand can be handled</w:t>
      </w:r>
      <w:r>
        <w:rPr>
          <w:rFonts w:eastAsia="宋体"/>
          <w:sz w:val="20"/>
          <w:szCs w:val="20"/>
          <w:lang w:eastAsia="zh-CN"/>
        </w:rPr>
        <w:t>”</w:t>
      </w:r>
      <w:r>
        <w:rPr>
          <w:rFonts w:eastAsia="宋体" w:hint="eastAsia"/>
          <w:sz w:val="20"/>
          <w:szCs w:val="20"/>
          <w:lang w:eastAsia="zh-CN"/>
        </w:rPr>
        <w:t xml:space="preserve"> is contained</w:t>
      </w:r>
      <w:r w:rsidRPr="00795AC8">
        <w:rPr>
          <w:sz w:val="20"/>
          <w:szCs w:val="20"/>
          <w:lang w:eastAsia="en-US"/>
        </w:rPr>
        <w:t>.</w:t>
      </w:r>
    </w:p>
    <w:p w:rsidR="00890851" w:rsidRDefault="00F757A8" w:rsidP="004C243C">
      <w:pPr>
        <w:spacing w:after="180"/>
        <w:rPr>
          <w:ins w:id="31" w:author="xuling" w:date="2015-11-20T00:54:00Z"/>
          <w:rFonts w:eastAsia="宋体"/>
          <w:sz w:val="20"/>
          <w:szCs w:val="20"/>
          <w:lang w:eastAsia="zh-CN"/>
        </w:rPr>
      </w:pPr>
      <w:r w:rsidRPr="00963961">
        <w:rPr>
          <w:rFonts w:eastAsia="宋体"/>
          <w:sz w:val="20"/>
          <w:szCs w:val="20"/>
          <w:lang w:eastAsia="zh-CN"/>
        </w:rPr>
        <w:t xml:space="preserve">The </w:t>
      </w:r>
      <w:r>
        <w:rPr>
          <w:rFonts w:eastAsia="宋体" w:hint="eastAsia"/>
          <w:sz w:val="20"/>
          <w:szCs w:val="20"/>
          <w:lang w:eastAsia="zh-CN"/>
        </w:rPr>
        <w:t>3GPP</w:t>
      </w:r>
      <w:r w:rsidRPr="00963961">
        <w:rPr>
          <w:rFonts w:eastAsia="宋体"/>
          <w:sz w:val="20"/>
          <w:szCs w:val="20"/>
          <w:lang w:eastAsia="zh-CN"/>
        </w:rPr>
        <w:t xml:space="preserve"> system shall support dynamic utilization of resources (compute, network and storage resources) in more than one geographic area in order to serve the differing needs of the users in each geographic area, subject to operator policy</w:t>
      </w:r>
      <w:ins w:id="32" w:author="xuling" w:date="2015-11-18T10:38:00Z">
        <w:r w:rsidR="00F52DE2">
          <w:rPr>
            <w:rFonts w:eastAsia="宋体" w:hint="eastAsia"/>
            <w:sz w:val="20"/>
            <w:szCs w:val="20"/>
            <w:lang w:eastAsia="zh-CN"/>
          </w:rPr>
          <w:t>.</w:t>
        </w:r>
      </w:ins>
    </w:p>
    <w:p w:rsidR="00F757A8" w:rsidRDefault="00F757A8" w:rsidP="004C243C">
      <w:pPr>
        <w:spacing w:after="180"/>
        <w:rPr>
          <w:rFonts w:eastAsia="宋体"/>
          <w:sz w:val="20"/>
          <w:szCs w:val="20"/>
          <w:lang w:eastAsia="zh-CN"/>
        </w:rPr>
      </w:pPr>
      <w:r w:rsidRPr="00963961">
        <w:rPr>
          <w:rFonts w:eastAsia="宋体"/>
          <w:sz w:val="20"/>
          <w:szCs w:val="20"/>
          <w:lang w:eastAsia="zh-CN"/>
        </w:rPr>
        <w:t>Us</w:t>
      </w:r>
      <w:ins w:id="33" w:author="Andy Bennett" w:date="2015-11-19T17:56:00Z">
        <w:r w:rsidR="004C243C">
          <w:rPr>
            <w:rFonts w:eastAsia="宋体"/>
            <w:sz w:val="20"/>
            <w:szCs w:val="20"/>
            <w:lang w:eastAsia="zh-CN"/>
          </w:rPr>
          <w:t>e of</w:t>
        </w:r>
      </w:ins>
      <w:del w:id="34" w:author="Andy Bennett" w:date="2015-11-19T17:56:00Z">
        <w:r w:rsidRPr="00963961" w:rsidDel="004C243C">
          <w:rPr>
            <w:rFonts w:eastAsia="宋体"/>
            <w:sz w:val="20"/>
            <w:szCs w:val="20"/>
            <w:lang w:eastAsia="zh-CN"/>
          </w:rPr>
          <w:delText>ing</w:delText>
        </w:r>
      </w:del>
      <w:r w:rsidRPr="00963961">
        <w:rPr>
          <w:rFonts w:eastAsia="宋体"/>
          <w:sz w:val="20"/>
          <w:szCs w:val="20"/>
          <w:lang w:eastAsia="zh-CN"/>
        </w:rPr>
        <w:t xml:space="preserve"> resources (compute, network and storage resources) in more than one geographic area by the system shall be supported without requiring manual re-configuration of neighbouring nodes, without service disruption, and while avoiding additional signalling due to unnecessary UE’s re-attachments (e.g. due to loss of call state information</w:t>
      </w:r>
      <w:r>
        <w:rPr>
          <w:rFonts w:eastAsia="宋体"/>
          <w:sz w:val="20"/>
          <w:szCs w:val="20"/>
          <w:lang w:eastAsia="zh-CN"/>
        </w:rPr>
        <w:t xml:space="preserve"> in the network).</w:t>
      </w:r>
    </w:p>
    <w:p w:rsidR="00000000" w:rsidRDefault="00F757A8">
      <w:pPr>
        <w:rPr>
          <w:sz w:val="20"/>
          <w:szCs w:val="20"/>
        </w:rPr>
      </w:pPr>
      <w:r w:rsidRPr="00124F90">
        <w:rPr>
          <w:sz w:val="20"/>
          <w:szCs w:val="20"/>
        </w:rPr>
        <w:t xml:space="preserve">The </w:t>
      </w:r>
      <w:r>
        <w:rPr>
          <w:rFonts w:eastAsia="宋体" w:hint="eastAsia"/>
          <w:sz w:val="20"/>
          <w:szCs w:val="20"/>
          <w:lang w:eastAsia="zh-CN"/>
        </w:rPr>
        <w:t>3GPP</w:t>
      </w:r>
      <w:r w:rsidRPr="00124F90">
        <w:rPr>
          <w:sz w:val="20"/>
          <w:szCs w:val="20"/>
        </w:rPr>
        <w:t xml:space="preserve"> system shall</w:t>
      </w:r>
      <w:r w:rsidR="00446D6A">
        <w:rPr>
          <w:rFonts w:eastAsia="宋体" w:hint="eastAsia"/>
          <w:sz w:val="20"/>
          <w:szCs w:val="20"/>
          <w:lang w:eastAsia="zh-CN"/>
        </w:rPr>
        <w:t xml:space="preserve"> </w:t>
      </w:r>
      <w:r w:rsidR="00446D6A">
        <w:rPr>
          <w:sz w:val="20"/>
          <w:szCs w:val="20"/>
        </w:rPr>
        <w:t>be able to provide an increase in signalling and user plane capacity within 5 minutes of the need to do so being detected</w:t>
      </w:r>
      <w:del w:id="35" w:author="xuling" w:date="2015-11-20T00:34:00Z">
        <w:r w:rsidR="00446D6A" w:rsidDel="00075B5B">
          <w:rPr>
            <w:sz w:val="20"/>
            <w:szCs w:val="20"/>
          </w:rPr>
          <w:delText>.</w:delText>
        </w:r>
      </w:del>
      <w:r w:rsidRPr="00124F90">
        <w:rPr>
          <w:sz w:val="20"/>
          <w:szCs w:val="20"/>
        </w:rPr>
        <w:t xml:space="preserve">. </w:t>
      </w:r>
    </w:p>
    <w:p w:rsidR="00F757A8" w:rsidRPr="00F757A8" w:rsidRDefault="00F757A8" w:rsidP="004C243C">
      <w:pPr>
        <w:keepLines/>
        <w:spacing w:after="180"/>
        <w:ind w:left="954" w:hanging="851"/>
        <w:rPr>
          <w:rFonts w:eastAsia="宋体"/>
          <w:sz w:val="20"/>
          <w:szCs w:val="20"/>
          <w:lang w:eastAsia="zh-CN"/>
        </w:rPr>
      </w:pPr>
      <w:r w:rsidRPr="00124F90">
        <w:rPr>
          <w:sz w:val="20"/>
          <w:szCs w:val="20"/>
          <w:lang w:eastAsia="en-US"/>
        </w:rPr>
        <w:t>NOTE:</w:t>
      </w:r>
      <w:r w:rsidRPr="00124F90">
        <w:rPr>
          <w:sz w:val="20"/>
          <w:szCs w:val="20"/>
          <w:lang w:eastAsia="en-US"/>
        </w:rPr>
        <w:tab/>
      </w:r>
      <w:bookmarkStart w:id="36" w:name="OLE_LINK14"/>
      <w:bookmarkStart w:id="37" w:name="OLE_LINK15"/>
      <w:r w:rsidRPr="00124F90">
        <w:rPr>
          <w:sz w:val="20"/>
          <w:szCs w:val="20"/>
        </w:rPr>
        <w:t>The lead time of 5 minutes stems from the most severe and unplanned use case i.e. the disaster use case, where the average time until call attempts surge after a disaster occurs is considered 5 minutes.</w:t>
      </w:r>
      <w:bookmarkEnd w:id="36"/>
      <w:bookmarkEnd w:id="37"/>
    </w:p>
    <w:p w:rsidR="00E66B65" w:rsidRPr="00124F90" w:rsidRDefault="00E66B65" w:rsidP="00E66B65">
      <w:pPr>
        <w:spacing w:after="180"/>
        <w:rPr>
          <w:rFonts w:eastAsia="宋体"/>
          <w:sz w:val="20"/>
          <w:szCs w:val="20"/>
          <w:lang w:eastAsia="zh-CN"/>
        </w:rPr>
      </w:pPr>
      <w:r w:rsidRPr="002300D5">
        <w:rPr>
          <w:rFonts w:eastAsia="宋体" w:hint="eastAsia"/>
          <w:sz w:val="20"/>
          <w:szCs w:val="20"/>
          <w:lang w:eastAsia="zh-CN"/>
        </w:rPr>
        <w:t xml:space="preserve">The 3GPP system shall be able to </w:t>
      </w:r>
      <w:del w:id="38" w:author="xuling" w:date="2015-11-19T10:50:00Z">
        <w:r w:rsidRPr="002300D5" w:rsidDel="00B12B7E">
          <w:rPr>
            <w:rFonts w:eastAsia="宋体" w:hint="eastAsia"/>
            <w:sz w:val="20"/>
            <w:szCs w:val="20"/>
            <w:lang w:eastAsia="zh-CN"/>
          </w:rPr>
          <w:delText xml:space="preserve">guarantee </w:delText>
        </w:r>
      </w:del>
      <w:ins w:id="39" w:author="xuling" w:date="2015-11-19T10:50:00Z">
        <w:r w:rsidR="00B12B7E">
          <w:rPr>
            <w:rFonts w:eastAsia="宋体" w:hint="eastAsia"/>
            <w:sz w:val="20"/>
            <w:szCs w:val="20"/>
            <w:lang w:eastAsia="zh-CN"/>
          </w:rPr>
          <w:t xml:space="preserve">maintain </w:t>
        </w:r>
      </w:ins>
      <w:r w:rsidRPr="002300D5">
        <w:rPr>
          <w:rFonts w:eastAsia="宋体"/>
          <w:sz w:val="20"/>
          <w:szCs w:val="20"/>
          <w:lang w:eastAsia="zh-CN"/>
        </w:rPr>
        <w:t>service</w:t>
      </w:r>
      <w:del w:id="40" w:author="xuling" w:date="2015-11-19T10:50:00Z">
        <w:r w:rsidRPr="002300D5" w:rsidDel="00B12B7E">
          <w:rPr>
            <w:rFonts w:eastAsia="宋体" w:hint="eastAsia"/>
            <w:sz w:val="20"/>
            <w:szCs w:val="20"/>
            <w:lang w:eastAsia="zh-CN"/>
          </w:rPr>
          <w:delText xml:space="preserve"> </w:delText>
        </w:r>
        <w:r w:rsidR="002300D5" w:rsidDel="00B12B7E">
          <w:rPr>
            <w:rFonts w:eastAsia="宋体" w:hint="eastAsia"/>
            <w:sz w:val="20"/>
            <w:szCs w:val="20"/>
            <w:lang w:eastAsia="zh-CN"/>
          </w:rPr>
          <w:delText>continuity</w:delText>
        </w:r>
      </w:del>
      <w:r w:rsidR="002300D5">
        <w:rPr>
          <w:rFonts w:eastAsia="宋体" w:hint="eastAsia"/>
          <w:sz w:val="20"/>
          <w:szCs w:val="20"/>
          <w:lang w:eastAsia="zh-CN"/>
        </w:rPr>
        <w:t xml:space="preserve"> </w:t>
      </w:r>
      <w:r w:rsidRPr="002300D5">
        <w:rPr>
          <w:rFonts w:eastAsia="宋体" w:hint="eastAsia"/>
          <w:sz w:val="20"/>
          <w:szCs w:val="20"/>
          <w:lang w:eastAsia="zh-CN"/>
        </w:rPr>
        <w:t xml:space="preserve">when performing </w:t>
      </w:r>
      <w:r w:rsidR="00446D6A">
        <w:rPr>
          <w:rFonts w:eastAsia="宋体" w:hint="eastAsia"/>
          <w:sz w:val="20"/>
          <w:szCs w:val="20"/>
          <w:lang w:eastAsia="zh-CN"/>
        </w:rPr>
        <w:t xml:space="preserve">a </w:t>
      </w:r>
      <w:r w:rsidRPr="002300D5">
        <w:rPr>
          <w:rFonts w:eastAsia="宋体" w:hint="eastAsia"/>
          <w:sz w:val="20"/>
          <w:szCs w:val="20"/>
          <w:lang w:eastAsia="zh-CN"/>
        </w:rPr>
        <w:t>network scaling and automation operation.</w:t>
      </w:r>
    </w:p>
    <w:p w:rsidR="00E66B65" w:rsidRDefault="00E66B65" w:rsidP="00E66B65">
      <w:pPr>
        <w:spacing w:after="180"/>
        <w:rPr>
          <w:ins w:id="41" w:author="xuling" w:date="2015-11-20T01:11:00Z"/>
          <w:rFonts w:eastAsia="宋体"/>
          <w:sz w:val="20"/>
          <w:szCs w:val="20"/>
          <w:lang w:eastAsia="zh-CN"/>
        </w:rPr>
      </w:pPr>
      <w:r w:rsidRPr="00124F90">
        <w:rPr>
          <w:rFonts w:eastAsia="宋体" w:hint="eastAsia"/>
          <w:sz w:val="20"/>
          <w:szCs w:val="20"/>
          <w:lang w:eastAsia="zh-CN"/>
        </w:rPr>
        <w:t xml:space="preserve">The </w:t>
      </w:r>
      <w:r>
        <w:rPr>
          <w:rFonts w:eastAsia="宋体" w:hint="eastAsia"/>
          <w:sz w:val="20"/>
          <w:szCs w:val="20"/>
          <w:lang w:eastAsia="zh-CN"/>
        </w:rPr>
        <w:t>3GPP</w:t>
      </w:r>
      <w:r w:rsidRPr="00124F90">
        <w:rPr>
          <w:rFonts w:eastAsia="宋体" w:hint="eastAsia"/>
          <w:sz w:val="20"/>
          <w:szCs w:val="20"/>
          <w:lang w:eastAsia="zh-CN"/>
        </w:rPr>
        <w:t xml:space="preserve"> system shall be able to</w:t>
      </w:r>
      <w:r w:rsidR="00B5238D">
        <w:rPr>
          <w:rFonts w:eastAsia="宋体" w:hint="eastAsia"/>
          <w:sz w:val="20"/>
          <w:szCs w:val="20"/>
          <w:lang w:eastAsia="zh-CN"/>
        </w:rPr>
        <w:t xml:space="preserve"> support</w:t>
      </w:r>
      <w:r w:rsidRPr="00124F90">
        <w:rPr>
          <w:rFonts w:eastAsia="宋体" w:hint="eastAsia"/>
          <w:sz w:val="20"/>
          <w:szCs w:val="20"/>
          <w:lang w:eastAsia="zh-CN"/>
        </w:rPr>
        <w:t xml:space="preserve"> </w:t>
      </w:r>
      <w:r w:rsidR="00B5238D">
        <w:rPr>
          <w:rFonts w:eastAsia="宋体" w:hint="eastAsia"/>
          <w:sz w:val="20"/>
          <w:szCs w:val="20"/>
          <w:lang w:eastAsia="zh-CN"/>
        </w:rPr>
        <w:t xml:space="preserve">the </w:t>
      </w:r>
      <w:r w:rsidRPr="00124F90">
        <w:rPr>
          <w:rFonts w:eastAsia="宋体" w:hint="eastAsia"/>
          <w:sz w:val="20"/>
          <w:szCs w:val="20"/>
          <w:lang w:eastAsia="zh-CN"/>
        </w:rPr>
        <w:t>enhanc</w:t>
      </w:r>
      <w:r w:rsidR="00B5238D">
        <w:rPr>
          <w:rFonts w:eastAsia="宋体" w:hint="eastAsia"/>
          <w:sz w:val="20"/>
          <w:szCs w:val="20"/>
          <w:lang w:eastAsia="zh-CN"/>
        </w:rPr>
        <w:t xml:space="preserve">ement </w:t>
      </w:r>
      <w:r w:rsidR="00E956A2">
        <w:rPr>
          <w:rFonts w:eastAsia="宋体" w:hint="eastAsia"/>
          <w:sz w:val="20"/>
          <w:szCs w:val="20"/>
          <w:lang w:eastAsia="zh-CN"/>
        </w:rPr>
        <w:t>on</w:t>
      </w:r>
      <w:r w:rsidRPr="00124F90">
        <w:rPr>
          <w:rFonts w:eastAsia="宋体" w:hint="eastAsia"/>
          <w:sz w:val="20"/>
          <w:szCs w:val="20"/>
          <w:lang w:eastAsia="zh-CN"/>
        </w:rPr>
        <w:t xml:space="preserve"> the </w:t>
      </w:r>
      <w:r w:rsidRPr="00124F90">
        <w:rPr>
          <w:rFonts w:eastAsia="宋体"/>
          <w:sz w:val="20"/>
          <w:szCs w:val="20"/>
          <w:lang w:eastAsia="zh-CN"/>
        </w:rPr>
        <w:t>existing</w:t>
      </w:r>
      <w:r w:rsidRPr="00124F90">
        <w:rPr>
          <w:rFonts w:eastAsia="宋体" w:hint="eastAsia"/>
          <w:sz w:val="20"/>
          <w:szCs w:val="20"/>
          <w:lang w:eastAsia="zh-CN"/>
        </w:rPr>
        <w:t xml:space="preserve"> mechanisms, e.g. load balancing, network function selection, which are highly related </w:t>
      </w:r>
      <w:r w:rsidR="00D14FC0">
        <w:rPr>
          <w:rFonts w:eastAsia="宋体" w:hint="eastAsia"/>
          <w:sz w:val="20"/>
          <w:szCs w:val="20"/>
          <w:lang w:eastAsia="zh-CN"/>
        </w:rPr>
        <w:t xml:space="preserve">to </w:t>
      </w:r>
      <w:r w:rsidRPr="00124F90">
        <w:rPr>
          <w:rFonts w:eastAsia="宋体" w:hint="eastAsia"/>
          <w:sz w:val="20"/>
          <w:szCs w:val="20"/>
          <w:lang w:eastAsia="zh-CN"/>
        </w:rPr>
        <w:t xml:space="preserve">the network scalability and automation operation. </w:t>
      </w:r>
    </w:p>
    <w:p w:rsidR="009D4242" w:rsidRPr="004C243C" w:rsidRDefault="004C243C" w:rsidP="00E66B65">
      <w:pPr>
        <w:spacing w:after="180"/>
        <w:rPr>
          <w:ins w:id="42" w:author="xuling" w:date="2015-11-20T01:17:00Z"/>
          <w:rFonts w:eastAsia="宋体"/>
          <w:b/>
          <w:sz w:val="20"/>
          <w:szCs w:val="20"/>
          <w:lang w:val="en-US" w:eastAsia="zh-CN"/>
        </w:rPr>
      </w:pPr>
      <w:ins w:id="43" w:author="Andy Bennett" w:date="2015-11-19T17:53:00Z">
        <w:r w:rsidRPr="004C243C">
          <w:rPr>
            <w:rFonts w:eastAsia="宋体"/>
            <w:b/>
            <w:sz w:val="20"/>
            <w:szCs w:val="20"/>
            <w:lang w:val="en-US" w:eastAsia="zh-CN"/>
          </w:rPr>
          <w:t>System information collection</w:t>
        </w:r>
      </w:ins>
    </w:p>
    <w:p w:rsidR="00E66B65" w:rsidRPr="00EB176F" w:rsidRDefault="00E66B65" w:rsidP="00E66B65">
      <w:pPr>
        <w:spacing w:after="180"/>
        <w:jc w:val="both"/>
        <w:rPr>
          <w:rFonts w:eastAsia="宋体"/>
          <w:sz w:val="20"/>
          <w:szCs w:val="20"/>
          <w:highlight w:val="green"/>
          <w:lang w:eastAsia="zh-CN"/>
        </w:rPr>
      </w:pPr>
      <w:r w:rsidRPr="00124F90">
        <w:rPr>
          <w:rFonts w:eastAsia="宋体"/>
          <w:sz w:val="20"/>
          <w:szCs w:val="20"/>
          <w:lang w:eastAsia="zh-CN"/>
        </w:rPr>
        <w:t xml:space="preserve">The </w:t>
      </w:r>
      <w:r>
        <w:rPr>
          <w:rFonts w:eastAsia="宋体" w:hint="eastAsia"/>
          <w:sz w:val="20"/>
          <w:szCs w:val="20"/>
          <w:lang w:eastAsia="zh-CN"/>
        </w:rPr>
        <w:t>3GPP</w:t>
      </w:r>
      <w:r w:rsidRPr="00124F90">
        <w:rPr>
          <w:rFonts w:eastAsia="宋体"/>
          <w:sz w:val="20"/>
          <w:szCs w:val="20"/>
          <w:lang w:eastAsia="zh-CN"/>
        </w:rPr>
        <w:t xml:space="preserve"> system shall </w:t>
      </w:r>
      <w:r w:rsidR="00446D6A">
        <w:rPr>
          <w:rFonts w:eastAsia="宋体" w:hint="eastAsia"/>
          <w:sz w:val="20"/>
          <w:szCs w:val="20"/>
          <w:lang w:eastAsia="zh-CN"/>
        </w:rPr>
        <w:t xml:space="preserve">support </w:t>
      </w:r>
      <w:r w:rsidRPr="00124F90">
        <w:rPr>
          <w:rFonts w:eastAsia="宋体"/>
          <w:sz w:val="20"/>
          <w:szCs w:val="20"/>
          <w:lang w:eastAsia="zh-CN"/>
        </w:rPr>
        <w:t xml:space="preserve">elastic </w:t>
      </w:r>
      <w:r w:rsidRPr="00124F90">
        <w:rPr>
          <w:sz w:val="20"/>
          <w:szCs w:val="20"/>
        </w:rPr>
        <w:t>configuration</w:t>
      </w:r>
      <w:r w:rsidRPr="00124F90">
        <w:rPr>
          <w:rFonts w:eastAsia="宋体"/>
          <w:sz w:val="20"/>
          <w:szCs w:val="20"/>
          <w:lang w:eastAsia="zh-CN"/>
        </w:rPr>
        <w:t xml:space="preserve"> of the network based on system information, including:</w:t>
      </w:r>
    </w:p>
    <w:p w:rsidR="00E66B65" w:rsidRPr="00124F90" w:rsidRDefault="00E66B65" w:rsidP="00E66B65">
      <w:pPr>
        <w:numPr>
          <w:ilvl w:val="0"/>
          <w:numId w:val="25"/>
        </w:numPr>
        <w:spacing w:after="180"/>
        <w:rPr>
          <w:rFonts w:eastAsia="宋体"/>
          <w:sz w:val="20"/>
          <w:szCs w:val="20"/>
          <w:lang w:eastAsia="zh-CN"/>
        </w:rPr>
      </w:pPr>
      <w:r w:rsidRPr="00124F90">
        <w:rPr>
          <w:rFonts w:eastAsia="宋体"/>
          <w:sz w:val="20"/>
          <w:szCs w:val="20"/>
          <w:lang w:eastAsia="zh-CN"/>
        </w:rPr>
        <w:t xml:space="preserve">Instantaneous network conditions, such as serving RATs (macro cell, small cell, </w:t>
      </w:r>
      <w:proofErr w:type="spellStart"/>
      <w:r w:rsidRPr="00124F90">
        <w:rPr>
          <w:rFonts w:eastAsia="宋体"/>
          <w:sz w:val="20"/>
          <w:szCs w:val="20"/>
          <w:lang w:eastAsia="zh-CN"/>
        </w:rPr>
        <w:t>WiFi</w:t>
      </w:r>
      <w:proofErr w:type="spellEnd"/>
      <w:r w:rsidRPr="00124F90">
        <w:rPr>
          <w:rFonts w:eastAsia="宋体"/>
          <w:sz w:val="20"/>
          <w:szCs w:val="20"/>
          <w:lang w:eastAsia="zh-CN"/>
        </w:rPr>
        <w:t>), network load information and congestion levels;</w:t>
      </w:r>
    </w:p>
    <w:p w:rsidR="00E66B65" w:rsidRPr="00124F90" w:rsidRDefault="00E66B65" w:rsidP="00E66B65">
      <w:pPr>
        <w:numPr>
          <w:ilvl w:val="0"/>
          <w:numId w:val="25"/>
        </w:numPr>
        <w:spacing w:after="180"/>
        <w:rPr>
          <w:rFonts w:eastAsia="宋体"/>
          <w:sz w:val="20"/>
          <w:szCs w:val="20"/>
          <w:lang w:eastAsia="zh-CN"/>
        </w:rPr>
      </w:pPr>
      <w:r w:rsidRPr="00124F90">
        <w:rPr>
          <w:rFonts w:eastAsia="宋体"/>
          <w:sz w:val="20"/>
          <w:szCs w:val="20"/>
          <w:lang w:eastAsia="zh-CN"/>
        </w:rPr>
        <w:t xml:space="preserve">Application’s user characteristics, such as mobility type (high mobility, low mobility, no mobility), expected traffic over time, </w:t>
      </w:r>
      <w:r>
        <w:rPr>
          <w:rFonts w:eastAsia="宋体"/>
          <w:sz w:val="20"/>
          <w:szCs w:val="20"/>
          <w:lang w:eastAsia="zh-CN"/>
        </w:rPr>
        <w:t>location</w:t>
      </w:r>
      <w:r>
        <w:rPr>
          <w:rFonts w:eastAsia="宋体" w:hint="eastAsia"/>
          <w:sz w:val="20"/>
          <w:szCs w:val="20"/>
          <w:lang w:eastAsia="zh-CN"/>
        </w:rPr>
        <w:t>;</w:t>
      </w:r>
    </w:p>
    <w:p w:rsidR="00E66B65" w:rsidRPr="004B07B0" w:rsidRDefault="00E66B65" w:rsidP="00E66B65">
      <w:pPr>
        <w:numPr>
          <w:ilvl w:val="0"/>
          <w:numId w:val="25"/>
        </w:numPr>
        <w:spacing w:after="180"/>
        <w:rPr>
          <w:rFonts w:eastAsia="宋体"/>
          <w:sz w:val="20"/>
          <w:szCs w:val="20"/>
          <w:lang w:eastAsia="zh-CN"/>
        </w:rPr>
      </w:pPr>
      <w:r w:rsidRPr="004B07B0">
        <w:rPr>
          <w:rFonts w:eastAsia="宋体"/>
          <w:sz w:val="20"/>
          <w:szCs w:val="20"/>
          <w:lang w:eastAsia="zh-CN"/>
        </w:rPr>
        <w:t>When allowed by a user, UE context information, such as sensor-level information (e.g. direction, speed, power status, display status, other sensor information installed in the UE), application-level information (e.g. foreground applications, running background application, application data, user settings, etc.)</w:t>
      </w:r>
    </w:p>
    <w:p w:rsidR="00E66B65" w:rsidRPr="00124F90" w:rsidRDefault="00E66B65" w:rsidP="00E66B65">
      <w:pPr>
        <w:spacing w:after="180"/>
        <w:rPr>
          <w:rFonts w:eastAsia="宋体"/>
          <w:sz w:val="20"/>
          <w:szCs w:val="20"/>
          <w:lang w:eastAsia="zh-CN"/>
        </w:rPr>
      </w:pPr>
      <w:r w:rsidRPr="00C7144F">
        <w:rPr>
          <w:rFonts w:eastAsia="宋体"/>
          <w:sz w:val="20"/>
          <w:szCs w:val="20"/>
          <w:lang w:eastAsia="zh-CN"/>
        </w:rPr>
        <w:lastRenderedPageBreak/>
        <w:t xml:space="preserve">The </w:t>
      </w:r>
      <w:r w:rsidRPr="00C7144F">
        <w:rPr>
          <w:rFonts w:eastAsia="宋体" w:hint="eastAsia"/>
          <w:sz w:val="20"/>
          <w:szCs w:val="20"/>
          <w:lang w:eastAsia="zh-CN"/>
        </w:rPr>
        <w:t xml:space="preserve">3GPP </w:t>
      </w:r>
      <w:r w:rsidRPr="00C7144F">
        <w:rPr>
          <w:rFonts w:eastAsia="宋体"/>
          <w:sz w:val="20"/>
          <w:szCs w:val="20"/>
          <w:lang w:eastAsia="zh-CN"/>
        </w:rPr>
        <w:t>system shall support a secure mechanism to collect system information while ensuring end-user and application privacy</w:t>
      </w:r>
      <w:r w:rsidR="00170509">
        <w:rPr>
          <w:rFonts w:eastAsia="宋体" w:hint="eastAsia"/>
          <w:sz w:val="20"/>
          <w:szCs w:val="20"/>
          <w:lang w:eastAsia="zh-CN"/>
        </w:rPr>
        <w:t xml:space="preserve"> </w:t>
      </w:r>
      <w:r w:rsidR="00170509" w:rsidRPr="00170509">
        <w:rPr>
          <w:rFonts w:eastAsia="宋体"/>
          <w:sz w:val="20"/>
          <w:szCs w:val="20"/>
          <w:lang w:eastAsia="zh-CN"/>
        </w:rPr>
        <w:t>e.g. application level information such as application usage information is not to be related to an individual application user identity or subscriber identity and UE level information such as UE location is not be related to an individual subscriber identity</w:t>
      </w:r>
      <w:r w:rsidRPr="00C7144F">
        <w:rPr>
          <w:rFonts w:eastAsia="宋体"/>
          <w:sz w:val="20"/>
          <w:szCs w:val="20"/>
          <w:lang w:eastAsia="zh-CN"/>
        </w:rPr>
        <w:t>.</w:t>
      </w:r>
    </w:p>
    <w:p w:rsidR="00E66B65" w:rsidRDefault="00E66B65" w:rsidP="00E66B65">
      <w:pPr>
        <w:spacing w:after="180"/>
        <w:rPr>
          <w:rFonts w:eastAsia="宋体"/>
          <w:sz w:val="20"/>
          <w:szCs w:val="20"/>
          <w:lang w:eastAsia="zh-CN"/>
        </w:rPr>
      </w:pPr>
      <w:r w:rsidRPr="00124F90">
        <w:rPr>
          <w:rFonts w:eastAsia="宋体"/>
          <w:sz w:val="20"/>
          <w:szCs w:val="20"/>
          <w:lang w:eastAsia="zh-CN"/>
        </w:rPr>
        <w:t xml:space="preserve">The </w:t>
      </w:r>
      <w:r>
        <w:rPr>
          <w:rFonts w:eastAsia="宋体" w:hint="eastAsia"/>
          <w:sz w:val="20"/>
          <w:szCs w:val="20"/>
          <w:lang w:eastAsia="zh-CN"/>
        </w:rPr>
        <w:t xml:space="preserve">3GPP </w:t>
      </w:r>
      <w:r w:rsidRPr="00124F90">
        <w:rPr>
          <w:rFonts w:eastAsia="宋体"/>
          <w:sz w:val="20"/>
          <w:szCs w:val="20"/>
          <w:lang w:eastAsia="zh-CN"/>
        </w:rPr>
        <w:t>system shall support a mechanism to collect the information in a timely manner to enable optimized network elasticity reg</w:t>
      </w:r>
      <w:bookmarkStart w:id="44" w:name="_GoBack"/>
      <w:bookmarkEnd w:id="44"/>
      <w:r w:rsidRPr="00124F90">
        <w:rPr>
          <w:rFonts w:eastAsia="宋体"/>
          <w:sz w:val="20"/>
          <w:szCs w:val="20"/>
          <w:lang w:eastAsia="zh-CN"/>
        </w:rPr>
        <w:t>arding resource use based on accurate context information.</w:t>
      </w:r>
    </w:p>
    <w:p w:rsidR="005C7E9B" w:rsidRPr="005C7E9B" w:rsidRDefault="005C7E9B" w:rsidP="005C7E9B">
      <w:pPr>
        <w:pBdr>
          <w:top w:val="single" w:sz="4" w:space="1" w:color="auto"/>
          <w:left w:val="single" w:sz="4" w:space="4" w:color="auto"/>
          <w:bottom w:val="single" w:sz="4" w:space="1" w:color="auto"/>
          <w:right w:val="single" w:sz="4" w:space="4" w:color="auto"/>
        </w:pBdr>
        <w:jc w:val="center"/>
        <w:rPr>
          <w:rFonts w:eastAsia="宋体"/>
          <w:color w:val="FF0000"/>
          <w:lang w:eastAsia="zh-CN"/>
        </w:rPr>
      </w:pPr>
      <w:r w:rsidRPr="00FD6540">
        <w:rPr>
          <w:rFonts w:cs="Arial"/>
          <w:color w:val="FF0000"/>
          <w:sz w:val="36"/>
          <w:szCs w:val="48"/>
        </w:rPr>
        <w:t xml:space="preserve">**** </w:t>
      </w:r>
      <w:r>
        <w:rPr>
          <w:rFonts w:eastAsia="宋体" w:cs="Arial" w:hint="eastAsia"/>
          <w:color w:val="FF0000"/>
          <w:sz w:val="36"/>
          <w:szCs w:val="48"/>
          <w:lang w:eastAsia="zh-CN"/>
        </w:rPr>
        <w:t>END OF</w:t>
      </w:r>
      <w:r w:rsidRPr="00FD6540">
        <w:rPr>
          <w:rFonts w:cs="Arial"/>
          <w:color w:val="FF0000"/>
          <w:sz w:val="36"/>
          <w:szCs w:val="48"/>
        </w:rPr>
        <w:t xml:space="preserve"> CHANGE *****</w:t>
      </w:r>
    </w:p>
    <w:p w:rsidR="002109F9" w:rsidRPr="002B3BF9" w:rsidRDefault="002109F9" w:rsidP="00950111">
      <w:pPr>
        <w:rPr>
          <w:rFonts w:eastAsia="宋体"/>
          <w:sz w:val="20"/>
          <w:szCs w:val="20"/>
          <w:lang w:eastAsia="zh-CN"/>
        </w:rPr>
      </w:pPr>
    </w:p>
    <w:sectPr w:rsidR="002109F9" w:rsidRPr="002B3BF9"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3DFB" w:rsidRDefault="00C63DFB"/>
  </w:endnote>
  <w:endnote w:type="continuationSeparator" w:id="0">
    <w:p w:rsidR="00C63DFB" w:rsidRDefault="00C63DF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3DFB" w:rsidRDefault="00C63DFB"/>
  </w:footnote>
  <w:footnote w:type="continuationSeparator" w:id="0">
    <w:p w:rsidR="00C63DFB" w:rsidRDefault="00C63DFB"/>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33D254B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B26026"/>
    <w:multiLevelType w:val="hybridMultilevel"/>
    <w:tmpl w:val="C024A4AA"/>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07742E4E"/>
    <w:multiLevelType w:val="hybridMultilevel"/>
    <w:tmpl w:val="5FB88462"/>
    <w:lvl w:ilvl="0" w:tplc="08090003">
      <w:start w:val="1"/>
      <w:numFmt w:val="bullet"/>
      <w:lvlText w:val="o"/>
      <w:lvlJc w:val="left"/>
      <w:pPr>
        <w:ind w:left="1560" w:hanging="420"/>
      </w:pPr>
      <w:rPr>
        <w:rFonts w:ascii="Courier New" w:hAnsi="Courier New" w:cs="Courier New"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3">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0FCC2F3F"/>
    <w:multiLevelType w:val="hybridMultilevel"/>
    <w:tmpl w:val="924880CA"/>
    <w:lvl w:ilvl="0" w:tplc="6B201272">
      <w:start w:val="5"/>
      <w:numFmt w:val="bullet"/>
      <w:lvlText w:val="-"/>
      <w:lvlJc w:val="left"/>
      <w:pPr>
        <w:ind w:left="1140" w:hanging="420"/>
      </w:pPr>
      <w:rPr>
        <w:rFonts w:ascii="Times New Roman" w:eastAsia="MS Mincho"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10066818"/>
    <w:multiLevelType w:val="hybridMultilevel"/>
    <w:tmpl w:val="915A9C46"/>
    <w:lvl w:ilvl="0" w:tplc="3E022184">
      <w:start w:val="5"/>
      <w:numFmt w:val="bullet"/>
      <w:lvlText w:val="-"/>
      <w:lvlJc w:val="left"/>
      <w:pPr>
        <w:ind w:left="1140" w:hanging="420"/>
      </w:pPr>
      <w:rPr>
        <w:rFonts w:ascii="Arial" w:eastAsia="MS Mincho"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16FE5130"/>
    <w:multiLevelType w:val="hybridMultilevel"/>
    <w:tmpl w:val="ABDA6DB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nsid w:val="18215AD0"/>
    <w:multiLevelType w:val="multilevel"/>
    <w:tmpl w:val="B574B33E"/>
    <w:lvl w:ilvl="0">
      <w:start w:val="1"/>
      <w:numFmt w:val="decimal"/>
      <w:lvlText w:val="%1."/>
      <w:lvlJc w:val="left"/>
      <w:pPr>
        <w:ind w:left="1004" w:hanging="360"/>
      </w:pPr>
    </w:lvl>
    <w:lvl w:ilvl="1">
      <w:start w:val="2"/>
      <w:numFmt w:val="decimal"/>
      <w:isLgl/>
      <w:lvlText w:val="%1.%2"/>
      <w:lvlJc w:val="left"/>
      <w:pPr>
        <w:ind w:left="1094" w:hanging="45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8">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FB93CE8"/>
    <w:multiLevelType w:val="hybridMultilevel"/>
    <w:tmpl w:val="85FC99B2"/>
    <w:lvl w:ilvl="0" w:tplc="D38645F0">
      <w:numFmt w:val="bullet"/>
      <w:lvlText w:val="-"/>
      <w:lvlJc w:val="left"/>
      <w:pPr>
        <w:ind w:left="1364" w:hanging="360"/>
      </w:pPr>
      <w:rPr>
        <w:rFonts w:ascii="Times New Roman" w:eastAsia="Calibri" w:hAnsi="Times New Roman" w:cs="Times New Roman"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10">
    <w:nsid w:val="22E31DF3"/>
    <w:multiLevelType w:val="hybridMultilevel"/>
    <w:tmpl w:val="76B09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5D51314"/>
    <w:multiLevelType w:val="hybridMultilevel"/>
    <w:tmpl w:val="3FCA7C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25FA2487"/>
    <w:multiLevelType w:val="hybridMultilevel"/>
    <w:tmpl w:val="F40CFA7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331327D2"/>
    <w:multiLevelType w:val="hybridMultilevel"/>
    <w:tmpl w:val="6C601280"/>
    <w:lvl w:ilvl="0" w:tplc="F2D46E98">
      <w:start w:val="1"/>
      <w:numFmt w:val="upperRoman"/>
      <w:lvlText w:val="%1)"/>
      <w:lvlJc w:val="left"/>
      <w:pPr>
        <w:ind w:left="720" w:hanging="720"/>
      </w:pPr>
      <w:rPr>
        <w:rFonts w:ascii="Arial" w:hAnsi="Arial" w:cs="Arial" w:hint="default"/>
        <w:b/>
        <w:sz w:val="3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3BE6211A"/>
    <w:multiLevelType w:val="hybridMultilevel"/>
    <w:tmpl w:val="28DE3CB8"/>
    <w:lvl w:ilvl="0" w:tplc="6B201272">
      <w:start w:val="5"/>
      <w:numFmt w:val="bullet"/>
      <w:lvlText w:val="-"/>
      <w:lvlJc w:val="left"/>
      <w:pPr>
        <w:ind w:left="1364" w:hanging="360"/>
      </w:pPr>
      <w:rPr>
        <w:rFonts w:ascii="Times New Roman" w:eastAsia="MS Mincho" w:hAnsi="Times New Roman" w:cs="Times New Roman"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15">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5E101EB"/>
    <w:multiLevelType w:val="hybridMultilevel"/>
    <w:tmpl w:val="803622DC"/>
    <w:lvl w:ilvl="0" w:tplc="C80295B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D057D38"/>
    <w:multiLevelType w:val="hybridMultilevel"/>
    <w:tmpl w:val="24DA1ABA"/>
    <w:lvl w:ilvl="0" w:tplc="7A1C0A08">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53C046F6"/>
    <w:multiLevelType w:val="hybridMultilevel"/>
    <w:tmpl w:val="34760574"/>
    <w:lvl w:ilvl="0" w:tplc="08090001">
      <w:start w:val="1"/>
      <w:numFmt w:val="bullet"/>
      <w:lvlText w:val=""/>
      <w:lvlJc w:val="left"/>
      <w:pPr>
        <w:ind w:left="36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9">
    <w:nsid w:val="57CC62F5"/>
    <w:multiLevelType w:val="hybridMultilevel"/>
    <w:tmpl w:val="32D2F280"/>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8090005">
      <w:start w:val="1"/>
      <w:numFmt w:val="decimal"/>
      <w:lvlText w:val="%3."/>
      <w:lvlJc w:val="left"/>
      <w:pPr>
        <w:tabs>
          <w:tab w:val="num" w:pos="2160"/>
        </w:tabs>
        <w:ind w:left="2160" w:hanging="360"/>
      </w:p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nsid w:val="59085D32"/>
    <w:multiLevelType w:val="hybridMultilevel"/>
    <w:tmpl w:val="A6104496"/>
    <w:lvl w:ilvl="0" w:tplc="D38645F0">
      <w:numFmt w:val="bullet"/>
      <w:lvlText w:val="-"/>
      <w:lvlJc w:val="left"/>
      <w:pPr>
        <w:ind w:left="892" w:hanging="360"/>
      </w:pPr>
      <w:rPr>
        <w:rFonts w:ascii="Times New Roman" w:eastAsia="Calibri" w:hAnsi="Times New Roman" w:cs="Times New Roman" w:hint="default"/>
      </w:rPr>
    </w:lvl>
    <w:lvl w:ilvl="1" w:tplc="08090003">
      <w:start w:val="1"/>
      <w:numFmt w:val="bullet"/>
      <w:lvlText w:val="o"/>
      <w:lvlJc w:val="left"/>
      <w:pPr>
        <w:ind w:left="1612" w:hanging="360"/>
      </w:pPr>
      <w:rPr>
        <w:rFonts w:ascii="Courier New" w:hAnsi="Courier New" w:cs="Courier New" w:hint="default"/>
      </w:rPr>
    </w:lvl>
    <w:lvl w:ilvl="2" w:tplc="08090005">
      <w:start w:val="1"/>
      <w:numFmt w:val="bullet"/>
      <w:lvlText w:val=""/>
      <w:lvlJc w:val="left"/>
      <w:pPr>
        <w:ind w:left="2332" w:hanging="360"/>
      </w:pPr>
      <w:rPr>
        <w:rFonts w:ascii="Wingdings" w:hAnsi="Wingdings" w:hint="default"/>
      </w:rPr>
    </w:lvl>
    <w:lvl w:ilvl="3" w:tplc="08090001" w:tentative="1">
      <w:start w:val="1"/>
      <w:numFmt w:val="bullet"/>
      <w:lvlText w:val=""/>
      <w:lvlJc w:val="left"/>
      <w:pPr>
        <w:ind w:left="3052" w:hanging="360"/>
      </w:pPr>
      <w:rPr>
        <w:rFonts w:ascii="Symbol" w:hAnsi="Symbol" w:hint="default"/>
      </w:rPr>
    </w:lvl>
    <w:lvl w:ilvl="4" w:tplc="08090003" w:tentative="1">
      <w:start w:val="1"/>
      <w:numFmt w:val="bullet"/>
      <w:lvlText w:val="o"/>
      <w:lvlJc w:val="left"/>
      <w:pPr>
        <w:ind w:left="3772" w:hanging="360"/>
      </w:pPr>
      <w:rPr>
        <w:rFonts w:ascii="Courier New" w:hAnsi="Courier New" w:cs="Courier New" w:hint="default"/>
      </w:rPr>
    </w:lvl>
    <w:lvl w:ilvl="5" w:tplc="08090005" w:tentative="1">
      <w:start w:val="1"/>
      <w:numFmt w:val="bullet"/>
      <w:lvlText w:val=""/>
      <w:lvlJc w:val="left"/>
      <w:pPr>
        <w:ind w:left="4492" w:hanging="360"/>
      </w:pPr>
      <w:rPr>
        <w:rFonts w:ascii="Wingdings" w:hAnsi="Wingdings" w:hint="default"/>
      </w:rPr>
    </w:lvl>
    <w:lvl w:ilvl="6" w:tplc="08090001" w:tentative="1">
      <w:start w:val="1"/>
      <w:numFmt w:val="bullet"/>
      <w:lvlText w:val=""/>
      <w:lvlJc w:val="left"/>
      <w:pPr>
        <w:ind w:left="5212" w:hanging="360"/>
      </w:pPr>
      <w:rPr>
        <w:rFonts w:ascii="Symbol" w:hAnsi="Symbol" w:hint="default"/>
      </w:rPr>
    </w:lvl>
    <w:lvl w:ilvl="7" w:tplc="08090003" w:tentative="1">
      <w:start w:val="1"/>
      <w:numFmt w:val="bullet"/>
      <w:lvlText w:val="o"/>
      <w:lvlJc w:val="left"/>
      <w:pPr>
        <w:ind w:left="5932" w:hanging="360"/>
      </w:pPr>
      <w:rPr>
        <w:rFonts w:ascii="Courier New" w:hAnsi="Courier New" w:cs="Courier New" w:hint="default"/>
      </w:rPr>
    </w:lvl>
    <w:lvl w:ilvl="8" w:tplc="08090005" w:tentative="1">
      <w:start w:val="1"/>
      <w:numFmt w:val="bullet"/>
      <w:lvlText w:val=""/>
      <w:lvlJc w:val="left"/>
      <w:pPr>
        <w:ind w:left="6652" w:hanging="360"/>
      </w:pPr>
      <w:rPr>
        <w:rFonts w:ascii="Wingdings" w:hAnsi="Wingdings" w:hint="default"/>
      </w:rPr>
    </w:lvl>
  </w:abstractNum>
  <w:abstractNum w:abstractNumId="21">
    <w:nsid w:val="5A843115"/>
    <w:multiLevelType w:val="hybridMultilevel"/>
    <w:tmpl w:val="1F7E8E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654011A6"/>
    <w:multiLevelType w:val="hybridMultilevel"/>
    <w:tmpl w:val="803622DC"/>
    <w:lvl w:ilvl="0" w:tplc="C80295B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738D3D94"/>
    <w:multiLevelType w:val="hybridMultilevel"/>
    <w:tmpl w:val="209EBF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6863893"/>
    <w:multiLevelType w:val="hybridMultilevel"/>
    <w:tmpl w:val="20BE5B6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nsid w:val="7C040295"/>
    <w:multiLevelType w:val="hybridMultilevel"/>
    <w:tmpl w:val="ECECA60C"/>
    <w:lvl w:ilvl="0" w:tplc="3E022184">
      <w:start w:val="5"/>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3"/>
  </w:num>
  <w:num w:numId="3">
    <w:abstractNumId w:val="24"/>
  </w:num>
  <w:num w:numId="4">
    <w:abstractNumId w:val="1"/>
  </w:num>
  <w:num w:numId="5">
    <w:abstractNumId w:val="20"/>
  </w:num>
  <w:num w:numId="6">
    <w:abstractNumId w:val="25"/>
  </w:num>
  <w:num w:numId="7">
    <w:abstractNumId w:val="6"/>
  </w:num>
  <w:num w:numId="8">
    <w:abstractNumId w:val="9"/>
  </w:num>
  <w:num w:numId="9">
    <w:abstractNumId w:val="7"/>
  </w:num>
  <w:num w:numId="10">
    <w:abstractNumId w:val="16"/>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3"/>
  </w:num>
  <w:num w:numId="15">
    <w:abstractNumId w:val="15"/>
  </w:num>
  <w:num w:numId="16">
    <w:abstractNumId w:val="17"/>
  </w:num>
  <w:num w:numId="17">
    <w:abstractNumId w:val="14"/>
  </w:num>
  <w:num w:numId="18">
    <w:abstractNumId w:val="11"/>
  </w:num>
  <w:num w:numId="19">
    <w:abstractNumId w:val="8"/>
  </w:num>
  <w:num w:numId="20">
    <w:abstractNumId w:val="21"/>
  </w:num>
  <w:num w:numId="21">
    <w:abstractNumId w:val="12"/>
  </w:num>
  <w:num w:numId="22">
    <w:abstractNumId w:val="3"/>
  </w:num>
  <w:num w:numId="23">
    <w:abstractNumId w:val="4"/>
  </w:num>
  <w:num w:numId="24">
    <w:abstractNumId w:val="2"/>
  </w:num>
  <w:num w:numId="25">
    <w:abstractNumId w:val="22"/>
  </w:num>
  <w:num w:numId="26">
    <w:abstractNumId w:val="5"/>
  </w:num>
  <w:num w:numId="27">
    <w:abstractNumId w:val="26"/>
  </w:num>
  <w:num w:numId="28">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A45CBF"/>
    <w:rsid w:val="00000BBA"/>
    <w:rsid w:val="0000356A"/>
    <w:rsid w:val="000040D1"/>
    <w:rsid w:val="000069A3"/>
    <w:rsid w:val="00006ED9"/>
    <w:rsid w:val="00007BCC"/>
    <w:rsid w:val="00011F01"/>
    <w:rsid w:val="00012CAF"/>
    <w:rsid w:val="00016B19"/>
    <w:rsid w:val="000178B9"/>
    <w:rsid w:val="00020955"/>
    <w:rsid w:val="00020A35"/>
    <w:rsid w:val="0002495D"/>
    <w:rsid w:val="00024DCE"/>
    <w:rsid w:val="0002503B"/>
    <w:rsid w:val="00026C30"/>
    <w:rsid w:val="00027666"/>
    <w:rsid w:val="00027F74"/>
    <w:rsid w:val="00033242"/>
    <w:rsid w:val="00034CAA"/>
    <w:rsid w:val="00040AD4"/>
    <w:rsid w:val="00041484"/>
    <w:rsid w:val="00044844"/>
    <w:rsid w:val="00046E72"/>
    <w:rsid w:val="000508B5"/>
    <w:rsid w:val="00050B3B"/>
    <w:rsid w:val="0005162F"/>
    <w:rsid w:val="0005205D"/>
    <w:rsid w:val="00052162"/>
    <w:rsid w:val="00052336"/>
    <w:rsid w:val="00055156"/>
    <w:rsid w:val="0005547C"/>
    <w:rsid w:val="00055C24"/>
    <w:rsid w:val="00057570"/>
    <w:rsid w:val="0006096B"/>
    <w:rsid w:val="00060B38"/>
    <w:rsid w:val="000615CE"/>
    <w:rsid w:val="000624A5"/>
    <w:rsid w:val="0006469B"/>
    <w:rsid w:val="000646F0"/>
    <w:rsid w:val="00064A98"/>
    <w:rsid w:val="00067843"/>
    <w:rsid w:val="00070A97"/>
    <w:rsid w:val="000736BF"/>
    <w:rsid w:val="00074373"/>
    <w:rsid w:val="00074CD6"/>
    <w:rsid w:val="00075B5B"/>
    <w:rsid w:val="00076C0B"/>
    <w:rsid w:val="0007749F"/>
    <w:rsid w:val="00077660"/>
    <w:rsid w:val="0008024E"/>
    <w:rsid w:val="000803CD"/>
    <w:rsid w:val="000808C9"/>
    <w:rsid w:val="00081FDE"/>
    <w:rsid w:val="000826C8"/>
    <w:rsid w:val="00082FDC"/>
    <w:rsid w:val="00083864"/>
    <w:rsid w:val="0008579E"/>
    <w:rsid w:val="0008734C"/>
    <w:rsid w:val="000876C1"/>
    <w:rsid w:val="00090805"/>
    <w:rsid w:val="00090D15"/>
    <w:rsid w:val="000917C1"/>
    <w:rsid w:val="00096ABC"/>
    <w:rsid w:val="00097B86"/>
    <w:rsid w:val="000A1893"/>
    <w:rsid w:val="000A2315"/>
    <w:rsid w:val="000A24FE"/>
    <w:rsid w:val="000A585C"/>
    <w:rsid w:val="000A7420"/>
    <w:rsid w:val="000A7D6E"/>
    <w:rsid w:val="000B1A72"/>
    <w:rsid w:val="000B1F26"/>
    <w:rsid w:val="000B4C11"/>
    <w:rsid w:val="000B52F5"/>
    <w:rsid w:val="000B5AFD"/>
    <w:rsid w:val="000B7F7C"/>
    <w:rsid w:val="000C014F"/>
    <w:rsid w:val="000C30AD"/>
    <w:rsid w:val="000C4E37"/>
    <w:rsid w:val="000C5044"/>
    <w:rsid w:val="000C50B1"/>
    <w:rsid w:val="000C5A8A"/>
    <w:rsid w:val="000C736A"/>
    <w:rsid w:val="000D01B2"/>
    <w:rsid w:val="000D382E"/>
    <w:rsid w:val="000D60A4"/>
    <w:rsid w:val="000D71CB"/>
    <w:rsid w:val="000D79FE"/>
    <w:rsid w:val="000E13E6"/>
    <w:rsid w:val="000E260D"/>
    <w:rsid w:val="000E65F3"/>
    <w:rsid w:val="000F296C"/>
    <w:rsid w:val="000F537C"/>
    <w:rsid w:val="000F5B38"/>
    <w:rsid w:val="000F76D6"/>
    <w:rsid w:val="000F7A86"/>
    <w:rsid w:val="0010172A"/>
    <w:rsid w:val="00102506"/>
    <w:rsid w:val="00102C38"/>
    <w:rsid w:val="00103067"/>
    <w:rsid w:val="00103EDD"/>
    <w:rsid w:val="00104151"/>
    <w:rsid w:val="00105E4B"/>
    <w:rsid w:val="00106340"/>
    <w:rsid w:val="00106D14"/>
    <w:rsid w:val="00112487"/>
    <w:rsid w:val="001124BF"/>
    <w:rsid w:val="00112547"/>
    <w:rsid w:val="00112828"/>
    <w:rsid w:val="00115B29"/>
    <w:rsid w:val="00116B42"/>
    <w:rsid w:val="00117D2E"/>
    <w:rsid w:val="00120FC3"/>
    <w:rsid w:val="00124F90"/>
    <w:rsid w:val="001255CE"/>
    <w:rsid w:val="00125869"/>
    <w:rsid w:val="00125A1B"/>
    <w:rsid w:val="00127137"/>
    <w:rsid w:val="001305B5"/>
    <w:rsid w:val="00131972"/>
    <w:rsid w:val="00133311"/>
    <w:rsid w:val="00134821"/>
    <w:rsid w:val="00136428"/>
    <w:rsid w:val="00141D6A"/>
    <w:rsid w:val="00142FCD"/>
    <w:rsid w:val="00150EAA"/>
    <w:rsid w:val="00153900"/>
    <w:rsid w:val="00153F82"/>
    <w:rsid w:val="00154695"/>
    <w:rsid w:val="0015557E"/>
    <w:rsid w:val="00156032"/>
    <w:rsid w:val="00163DD0"/>
    <w:rsid w:val="00164984"/>
    <w:rsid w:val="00165AC1"/>
    <w:rsid w:val="00165F4A"/>
    <w:rsid w:val="00167933"/>
    <w:rsid w:val="00170509"/>
    <w:rsid w:val="00171D9F"/>
    <w:rsid w:val="00172555"/>
    <w:rsid w:val="00172861"/>
    <w:rsid w:val="00172919"/>
    <w:rsid w:val="00172A25"/>
    <w:rsid w:val="00172D9C"/>
    <w:rsid w:val="00173120"/>
    <w:rsid w:val="0017540D"/>
    <w:rsid w:val="001778CD"/>
    <w:rsid w:val="001801AA"/>
    <w:rsid w:val="00182FAB"/>
    <w:rsid w:val="00183621"/>
    <w:rsid w:val="001841CC"/>
    <w:rsid w:val="00185CBC"/>
    <w:rsid w:val="0019050F"/>
    <w:rsid w:val="00191741"/>
    <w:rsid w:val="001920A6"/>
    <w:rsid w:val="00192737"/>
    <w:rsid w:val="0019458F"/>
    <w:rsid w:val="00194C66"/>
    <w:rsid w:val="001953D1"/>
    <w:rsid w:val="001A47E4"/>
    <w:rsid w:val="001A5926"/>
    <w:rsid w:val="001A5BAC"/>
    <w:rsid w:val="001A5EEE"/>
    <w:rsid w:val="001B0982"/>
    <w:rsid w:val="001B121E"/>
    <w:rsid w:val="001B1E44"/>
    <w:rsid w:val="001B1E46"/>
    <w:rsid w:val="001B20B3"/>
    <w:rsid w:val="001B3725"/>
    <w:rsid w:val="001B40B1"/>
    <w:rsid w:val="001B461C"/>
    <w:rsid w:val="001B70FE"/>
    <w:rsid w:val="001C04FF"/>
    <w:rsid w:val="001C05AC"/>
    <w:rsid w:val="001C07D8"/>
    <w:rsid w:val="001C402F"/>
    <w:rsid w:val="001C516A"/>
    <w:rsid w:val="001C5E44"/>
    <w:rsid w:val="001C60FE"/>
    <w:rsid w:val="001C6726"/>
    <w:rsid w:val="001D0064"/>
    <w:rsid w:val="001D51FF"/>
    <w:rsid w:val="001D54DF"/>
    <w:rsid w:val="001D634E"/>
    <w:rsid w:val="001D63E9"/>
    <w:rsid w:val="001D6833"/>
    <w:rsid w:val="001E3E33"/>
    <w:rsid w:val="001E435E"/>
    <w:rsid w:val="001F3226"/>
    <w:rsid w:val="001F4397"/>
    <w:rsid w:val="001F5345"/>
    <w:rsid w:val="001F665F"/>
    <w:rsid w:val="001F7F37"/>
    <w:rsid w:val="002032EC"/>
    <w:rsid w:val="00205FEC"/>
    <w:rsid w:val="002073A6"/>
    <w:rsid w:val="002109F9"/>
    <w:rsid w:val="00210D5C"/>
    <w:rsid w:val="00211D42"/>
    <w:rsid w:val="00211F5D"/>
    <w:rsid w:val="002125DA"/>
    <w:rsid w:val="00212A3D"/>
    <w:rsid w:val="00214591"/>
    <w:rsid w:val="00214AEC"/>
    <w:rsid w:val="00216010"/>
    <w:rsid w:val="00216B90"/>
    <w:rsid w:val="00216E3F"/>
    <w:rsid w:val="002207CC"/>
    <w:rsid w:val="002209C8"/>
    <w:rsid w:val="0022104A"/>
    <w:rsid w:val="00222F0F"/>
    <w:rsid w:val="00225DB3"/>
    <w:rsid w:val="00226272"/>
    <w:rsid w:val="00227CA7"/>
    <w:rsid w:val="002300D5"/>
    <w:rsid w:val="00230205"/>
    <w:rsid w:val="002315D4"/>
    <w:rsid w:val="00232EE8"/>
    <w:rsid w:val="00233AEE"/>
    <w:rsid w:val="00235A00"/>
    <w:rsid w:val="0023683C"/>
    <w:rsid w:val="0023792C"/>
    <w:rsid w:val="00240B0D"/>
    <w:rsid w:val="002414D2"/>
    <w:rsid w:val="00241B20"/>
    <w:rsid w:val="002432F2"/>
    <w:rsid w:val="002443CF"/>
    <w:rsid w:val="002448EA"/>
    <w:rsid w:val="0024515C"/>
    <w:rsid w:val="00246053"/>
    <w:rsid w:val="00246B7F"/>
    <w:rsid w:val="00246EA8"/>
    <w:rsid w:val="00247609"/>
    <w:rsid w:val="00247814"/>
    <w:rsid w:val="00250A7A"/>
    <w:rsid w:val="002519AE"/>
    <w:rsid w:val="00251E83"/>
    <w:rsid w:val="00253880"/>
    <w:rsid w:val="00257009"/>
    <w:rsid w:val="00257523"/>
    <w:rsid w:val="00261949"/>
    <w:rsid w:val="00261A96"/>
    <w:rsid w:val="002629F2"/>
    <w:rsid w:val="00262BF1"/>
    <w:rsid w:val="00266650"/>
    <w:rsid w:val="00267172"/>
    <w:rsid w:val="00271DAE"/>
    <w:rsid w:val="002728F3"/>
    <w:rsid w:val="00272A0E"/>
    <w:rsid w:val="00273232"/>
    <w:rsid w:val="0027671E"/>
    <w:rsid w:val="00282281"/>
    <w:rsid w:val="00283DAA"/>
    <w:rsid w:val="00283DCD"/>
    <w:rsid w:val="00284B29"/>
    <w:rsid w:val="00287121"/>
    <w:rsid w:val="002878F2"/>
    <w:rsid w:val="002910C0"/>
    <w:rsid w:val="00291485"/>
    <w:rsid w:val="00291660"/>
    <w:rsid w:val="002917A7"/>
    <w:rsid w:val="00291AEA"/>
    <w:rsid w:val="00292734"/>
    <w:rsid w:val="0029781B"/>
    <w:rsid w:val="00297859"/>
    <w:rsid w:val="002A4CB9"/>
    <w:rsid w:val="002A623C"/>
    <w:rsid w:val="002A66C3"/>
    <w:rsid w:val="002A6978"/>
    <w:rsid w:val="002A6A22"/>
    <w:rsid w:val="002B2CF8"/>
    <w:rsid w:val="002B30DC"/>
    <w:rsid w:val="002B3760"/>
    <w:rsid w:val="002B3BF9"/>
    <w:rsid w:val="002B3C5F"/>
    <w:rsid w:val="002B66B5"/>
    <w:rsid w:val="002C3678"/>
    <w:rsid w:val="002C3F2B"/>
    <w:rsid w:val="002C4A5B"/>
    <w:rsid w:val="002D2BBE"/>
    <w:rsid w:val="002D2DF2"/>
    <w:rsid w:val="002E0F8C"/>
    <w:rsid w:val="002E20BB"/>
    <w:rsid w:val="002E2593"/>
    <w:rsid w:val="002E37EF"/>
    <w:rsid w:val="002E42D7"/>
    <w:rsid w:val="002E5CCC"/>
    <w:rsid w:val="002E5E4B"/>
    <w:rsid w:val="002F1659"/>
    <w:rsid w:val="002F1F40"/>
    <w:rsid w:val="002F2F2D"/>
    <w:rsid w:val="002F4E76"/>
    <w:rsid w:val="002F4EFF"/>
    <w:rsid w:val="002F51E7"/>
    <w:rsid w:val="002F6E10"/>
    <w:rsid w:val="002F7422"/>
    <w:rsid w:val="002F7678"/>
    <w:rsid w:val="003006A0"/>
    <w:rsid w:val="00301ACA"/>
    <w:rsid w:val="00303D05"/>
    <w:rsid w:val="003060B4"/>
    <w:rsid w:val="0030616C"/>
    <w:rsid w:val="00306886"/>
    <w:rsid w:val="00310260"/>
    <w:rsid w:val="003110CA"/>
    <w:rsid w:val="003126B1"/>
    <w:rsid w:val="0031297B"/>
    <w:rsid w:val="00313202"/>
    <w:rsid w:val="00313687"/>
    <w:rsid w:val="003163AD"/>
    <w:rsid w:val="003173C4"/>
    <w:rsid w:val="00320C99"/>
    <w:rsid w:val="00320CD1"/>
    <w:rsid w:val="003220E1"/>
    <w:rsid w:val="0032231C"/>
    <w:rsid w:val="003231A7"/>
    <w:rsid w:val="00323FAC"/>
    <w:rsid w:val="003246DB"/>
    <w:rsid w:val="00324A19"/>
    <w:rsid w:val="00326493"/>
    <w:rsid w:val="00334198"/>
    <w:rsid w:val="00334485"/>
    <w:rsid w:val="00334E07"/>
    <w:rsid w:val="00335715"/>
    <w:rsid w:val="00340530"/>
    <w:rsid w:val="003418B3"/>
    <w:rsid w:val="0034242D"/>
    <w:rsid w:val="003428BF"/>
    <w:rsid w:val="0034508F"/>
    <w:rsid w:val="003450FA"/>
    <w:rsid w:val="003549BD"/>
    <w:rsid w:val="00354CCC"/>
    <w:rsid w:val="00356467"/>
    <w:rsid w:val="003567F6"/>
    <w:rsid w:val="003575E2"/>
    <w:rsid w:val="00357AAD"/>
    <w:rsid w:val="003600A3"/>
    <w:rsid w:val="00361FE3"/>
    <w:rsid w:val="0036316E"/>
    <w:rsid w:val="003649AC"/>
    <w:rsid w:val="00364B56"/>
    <w:rsid w:val="00366F88"/>
    <w:rsid w:val="003705CD"/>
    <w:rsid w:val="003735EB"/>
    <w:rsid w:val="003745FA"/>
    <w:rsid w:val="00375572"/>
    <w:rsid w:val="00380E66"/>
    <w:rsid w:val="00381294"/>
    <w:rsid w:val="003812EE"/>
    <w:rsid w:val="003821F6"/>
    <w:rsid w:val="0038489A"/>
    <w:rsid w:val="003854B9"/>
    <w:rsid w:val="00385CAA"/>
    <w:rsid w:val="00386194"/>
    <w:rsid w:val="00386962"/>
    <w:rsid w:val="00386AFC"/>
    <w:rsid w:val="00386B7D"/>
    <w:rsid w:val="00387C21"/>
    <w:rsid w:val="003935F3"/>
    <w:rsid w:val="003940CA"/>
    <w:rsid w:val="003948C7"/>
    <w:rsid w:val="0039591D"/>
    <w:rsid w:val="00395AE1"/>
    <w:rsid w:val="0039683F"/>
    <w:rsid w:val="0039738C"/>
    <w:rsid w:val="003A6BE6"/>
    <w:rsid w:val="003B35D9"/>
    <w:rsid w:val="003B3A5B"/>
    <w:rsid w:val="003B609D"/>
    <w:rsid w:val="003B612F"/>
    <w:rsid w:val="003B7A0C"/>
    <w:rsid w:val="003C14C7"/>
    <w:rsid w:val="003C397C"/>
    <w:rsid w:val="003C4B46"/>
    <w:rsid w:val="003C593B"/>
    <w:rsid w:val="003C5B45"/>
    <w:rsid w:val="003C7278"/>
    <w:rsid w:val="003C7410"/>
    <w:rsid w:val="003D1837"/>
    <w:rsid w:val="003D1E64"/>
    <w:rsid w:val="003D3A1A"/>
    <w:rsid w:val="003D410E"/>
    <w:rsid w:val="003D6B48"/>
    <w:rsid w:val="003D73FB"/>
    <w:rsid w:val="003D7981"/>
    <w:rsid w:val="003D7C88"/>
    <w:rsid w:val="003E1569"/>
    <w:rsid w:val="003E1C23"/>
    <w:rsid w:val="003E1CFB"/>
    <w:rsid w:val="003E241A"/>
    <w:rsid w:val="003E3092"/>
    <w:rsid w:val="003E468C"/>
    <w:rsid w:val="003E6A29"/>
    <w:rsid w:val="003F1BFE"/>
    <w:rsid w:val="003F32D9"/>
    <w:rsid w:val="003F4373"/>
    <w:rsid w:val="003F6C8B"/>
    <w:rsid w:val="003F6F83"/>
    <w:rsid w:val="0040433D"/>
    <w:rsid w:val="0041056B"/>
    <w:rsid w:val="00412D86"/>
    <w:rsid w:val="004133D4"/>
    <w:rsid w:val="004172A3"/>
    <w:rsid w:val="0041754D"/>
    <w:rsid w:val="004176E4"/>
    <w:rsid w:val="00417A12"/>
    <w:rsid w:val="00417D18"/>
    <w:rsid w:val="00422B54"/>
    <w:rsid w:val="00423170"/>
    <w:rsid w:val="00423386"/>
    <w:rsid w:val="00425C41"/>
    <w:rsid w:val="00425CC3"/>
    <w:rsid w:val="004262D7"/>
    <w:rsid w:val="004311D1"/>
    <w:rsid w:val="0043120E"/>
    <w:rsid w:val="00432D90"/>
    <w:rsid w:val="004331B3"/>
    <w:rsid w:val="00433754"/>
    <w:rsid w:val="004346F8"/>
    <w:rsid w:val="00434923"/>
    <w:rsid w:val="00434D9A"/>
    <w:rsid w:val="004403C2"/>
    <w:rsid w:val="00441279"/>
    <w:rsid w:val="0044190E"/>
    <w:rsid w:val="004466AD"/>
    <w:rsid w:val="00446D6A"/>
    <w:rsid w:val="00450D98"/>
    <w:rsid w:val="004532B3"/>
    <w:rsid w:val="0045332A"/>
    <w:rsid w:val="0045382F"/>
    <w:rsid w:val="00453A6E"/>
    <w:rsid w:val="00453C06"/>
    <w:rsid w:val="004544CF"/>
    <w:rsid w:val="00454C62"/>
    <w:rsid w:val="004563B3"/>
    <w:rsid w:val="004565A9"/>
    <w:rsid w:val="004617B2"/>
    <w:rsid w:val="004629C7"/>
    <w:rsid w:val="00464C50"/>
    <w:rsid w:val="004673F1"/>
    <w:rsid w:val="00470A49"/>
    <w:rsid w:val="00472D49"/>
    <w:rsid w:val="004745D7"/>
    <w:rsid w:val="00475051"/>
    <w:rsid w:val="0047565B"/>
    <w:rsid w:val="00476B94"/>
    <w:rsid w:val="00482C1E"/>
    <w:rsid w:val="004833FE"/>
    <w:rsid w:val="00483838"/>
    <w:rsid w:val="00483CE8"/>
    <w:rsid w:val="00484287"/>
    <w:rsid w:val="00484761"/>
    <w:rsid w:val="004849F2"/>
    <w:rsid w:val="00484BB1"/>
    <w:rsid w:val="00490C93"/>
    <w:rsid w:val="00492789"/>
    <w:rsid w:val="00493124"/>
    <w:rsid w:val="004931B8"/>
    <w:rsid w:val="00495671"/>
    <w:rsid w:val="004962D7"/>
    <w:rsid w:val="00496F7D"/>
    <w:rsid w:val="004974BB"/>
    <w:rsid w:val="00497F70"/>
    <w:rsid w:val="004A0796"/>
    <w:rsid w:val="004A34F6"/>
    <w:rsid w:val="004A44E5"/>
    <w:rsid w:val="004A4E21"/>
    <w:rsid w:val="004B044F"/>
    <w:rsid w:val="004B0592"/>
    <w:rsid w:val="004B06C9"/>
    <w:rsid w:val="004B07B0"/>
    <w:rsid w:val="004B15BE"/>
    <w:rsid w:val="004B3555"/>
    <w:rsid w:val="004B495B"/>
    <w:rsid w:val="004B56F1"/>
    <w:rsid w:val="004B6B41"/>
    <w:rsid w:val="004B7C0F"/>
    <w:rsid w:val="004C01F5"/>
    <w:rsid w:val="004C1132"/>
    <w:rsid w:val="004C18A1"/>
    <w:rsid w:val="004C2003"/>
    <w:rsid w:val="004C20AA"/>
    <w:rsid w:val="004C214E"/>
    <w:rsid w:val="004C243C"/>
    <w:rsid w:val="004C36E7"/>
    <w:rsid w:val="004C382E"/>
    <w:rsid w:val="004C3E34"/>
    <w:rsid w:val="004C4D02"/>
    <w:rsid w:val="004C5CAB"/>
    <w:rsid w:val="004C60F3"/>
    <w:rsid w:val="004C7635"/>
    <w:rsid w:val="004D04A9"/>
    <w:rsid w:val="004D0C0E"/>
    <w:rsid w:val="004D43EE"/>
    <w:rsid w:val="004D572F"/>
    <w:rsid w:val="004D58E7"/>
    <w:rsid w:val="004D5F9F"/>
    <w:rsid w:val="004D7B0B"/>
    <w:rsid w:val="004E2FF8"/>
    <w:rsid w:val="004E3252"/>
    <w:rsid w:val="004E5BD2"/>
    <w:rsid w:val="004F1530"/>
    <w:rsid w:val="004F52BB"/>
    <w:rsid w:val="005005A2"/>
    <w:rsid w:val="00502223"/>
    <w:rsid w:val="00502789"/>
    <w:rsid w:val="0050347F"/>
    <w:rsid w:val="00503C9B"/>
    <w:rsid w:val="005044EE"/>
    <w:rsid w:val="005110AC"/>
    <w:rsid w:val="00511136"/>
    <w:rsid w:val="005166EC"/>
    <w:rsid w:val="0051683B"/>
    <w:rsid w:val="005219BE"/>
    <w:rsid w:val="00525E71"/>
    <w:rsid w:val="0052645D"/>
    <w:rsid w:val="00530A31"/>
    <w:rsid w:val="00530E7F"/>
    <w:rsid w:val="005318B0"/>
    <w:rsid w:val="00531EA3"/>
    <w:rsid w:val="00532E76"/>
    <w:rsid w:val="00533D6C"/>
    <w:rsid w:val="005367B5"/>
    <w:rsid w:val="00541787"/>
    <w:rsid w:val="00541925"/>
    <w:rsid w:val="0054261E"/>
    <w:rsid w:val="00544942"/>
    <w:rsid w:val="00544A21"/>
    <w:rsid w:val="00545C46"/>
    <w:rsid w:val="005477F4"/>
    <w:rsid w:val="00551668"/>
    <w:rsid w:val="00552E33"/>
    <w:rsid w:val="00553BBE"/>
    <w:rsid w:val="00553D05"/>
    <w:rsid w:val="00556BEB"/>
    <w:rsid w:val="00557C3C"/>
    <w:rsid w:val="00564033"/>
    <w:rsid w:val="005651D4"/>
    <w:rsid w:val="0056776A"/>
    <w:rsid w:val="005677FF"/>
    <w:rsid w:val="005678F2"/>
    <w:rsid w:val="00570129"/>
    <w:rsid w:val="00570264"/>
    <w:rsid w:val="00573123"/>
    <w:rsid w:val="00573BBB"/>
    <w:rsid w:val="00575782"/>
    <w:rsid w:val="00576101"/>
    <w:rsid w:val="00577156"/>
    <w:rsid w:val="005776B2"/>
    <w:rsid w:val="00580A53"/>
    <w:rsid w:val="00580CBF"/>
    <w:rsid w:val="00580D8F"/>
    <w:rsid w:val="00581421"/>
    <w:rsid w:val="005837A4"/>
    <w:rsid w:val="00584AE9"/>
    <w:rsid w:val="00584C70"/>
    <w:rsid w:val="005851D7"/>
    <w:rsid w:val="0059005C"/>
    <w:rsid w:val="005910C8"/>
    <w:rsid w:val="00592353"/>
    <w:rsid w:val="00592481"/>
    <w:rsid w:val="00594FF4"/>
    <w:rsid w:val="00596140"/>
    <w:rsid w:val="00596817"/>
    <w:rsid w:val="00597E77"/>
    <w:rsid w:val="005A2D78"/>
    <w:rsid w:val="005A3853"/>
    <w:rsid w:val="005A4248"/>
    <w:rsid w:val="005A575E"/>
    <w:rsid w:val="005A7838"/>
    <w:rsid w:val="005B3F0D"/>
    <w:rsid w:val="005B5400"/>
    <w:rsid w:val="005B57CA"/>
    <w:rsid w:val="005B6BBA"/>
    <w:rsid w:val="005B7AFA"/>
    <w:rsid w:val="005B7E2D"/>
    <w:rsid w:val="005C1375"/>
    <w:rsid w:val="005C1703"/>
    <w:rsid w:val="005C2065"/>
    <w:rsid w:val="005C37D7"/>
    <w:rsid w:val="005C3F27"/>
    <w:rsid w:val="005C6E62"/>
    <w:rsid w:val="005C7642"/>
    <w:rsid w:val="005C7E9B"/>
    <w:rsid w:val="005D04DD"/>
    <w:rsid w:val="005D3998"/>
    <w:rsid w:val="005D48DD"/>
    <w:rsid w:val="005D5E5A"/>
    <w:rsid w:val="005E0894"/>
    <w:rsid w:val="005E1F4F"/>
    <w:rsid w:val="005E2110"/>
    <w:rsid w:val="005E54B7"/>
    <w:rsid w:val="005E6D77"/>
    <w:rsid w:val="005E6EAB"/>
    <w:rsid w:val="005F0ADD"/>
    <w:rsid w:val="005F0B7D"/>
    <w:rsid w:val="005F102D"/>
    <w:rsid w:val="005F29C0"/>
    <w:rsid w:val="005F4605"/>
    <w:rsid w:val="005F570D"/>
    <w:rsid w:val="005F7253"/>
    <w:rsid w:val="005F7949"/>
    <w:rsid w:val="0060243E"/>
    <w:rsid w:val="006037BE"/>
    <w:rsid w:val="00604203"/>
    <w:rsid w:val="006044E7"/>
    <w:rsid w:val="00604551"/>
    <w:rsid w:val="00606347"/>
    <w:rsid w:val="00606404"/>
    <w:rsid w:val="00606A0F"/>
    <w:rsid w:val="006138CD"/>
    <w:rsid w:val="00613DDF"/>
    <w:rsid w:val="00614241"/>
    <w:rsid w:val="00614AD9"/>
    <w:rsid w:val="00614C16"/>
    <w:rsid w:val="00615E56"/>
    <w:rsid w:val="00616918"/>
    <w:rsid w:val="00617E63"/>
    <w:rsid w:val="0062090F"/>
    <w:rsid w:val="00623FBE"/>
    <w:rsid w:val="0062426E"/>
    <w:rsid w:val="00626AAD"/>
    <w:rsid w:val="0062719B"/>
    <w:rsid w:val="00632611"/>
    <w:rsid w:val="00633649"/>
    <w:rsid w:val="00633C67"/>
    <w:rsid w:val="0063435E"/>
    <w:rsid w:val="00635F8D"/>
    <w:rsid w:val="00636572"/>
    <w:rsid w:val="006433E2"/>
    <w:rsid w:val="006449C4"/>
    <w:rsid w:val="00644B39"/>
    <w:rsid w:val="00644CEB"/>
    <w:rsid w:val="00646C91"/>
    <w:rsid w:val="006502ED"/>
    <w:rsid w:val="00651E85"/>
    <w:rsid w:val="00652913"/>
    <w:rsid w:val="00653A0B"/>
    <w:rsid w:val="00653D48"/>
    <w:rsid w:val="00655164"/>
    <w:rsid w:val="006566F3"/>
    <w:rsid w:val="00657919"/>
    <w:rsid w:val="00660013"/>
    <w:rsid w:val="00661E6E"/>
    <w:rsid w:val="006625B5"/>
    <w:rsid w:val="00662BA3"/>
    <w:rsid w:val="00663870"/>
    <w:rsid w:val="006650BB"/>
    <w:rsid w:val="00666C7E"/>
    <w:rsid w:val="00667E22"/>
    <w:rsid w:val="006701A4"/>
    <w:rsid w:val="00670860"/>
    <w:rsid w:val="00670BF1"/>
    <w:rsid w:val="00672841"/>
    <w:rsid w:val="00675519"/>
    <w:rsid w:val="00675E6F"/>
    <w:rsid w:val="0067656C"/>
    <w:rsid w:val="00677C80"/>
    <w:rsid w:val="00680257"/>
    <w:rsid w:val="0068155E"/>
    <w:rsid w:val="0068195E"/>
    <w:rsid w:val="00683A0A"/>
    <w:rsid w:val="00684833"/>
    <w:rsid w:val="006874AA"/>
    <w:rsid w:val="00690346"/>
    <w:rsid w:val="00690D88"/>
    <w:rsid w:val="0069216D"/>
    <w:rsid w:val="00693099"/>
    <w:rsid w:val="00693692"/>
    <w:rsid w:val="00693902"/>
    <w:rsid w:val="00696034"/>
    <w:rsid w:val="00697729"/>
    <w:rsid w:val="00697A93"/>
    <w:rsid w:val="006A0F75"/>
    <w:rsid w:val="006A11BF"/>
    <w:rsid w:val="006A18FE"/>
    <w:rsid w:val="006A1C1A"/>
    <w:rsid w:val="006A60B1"/>
    <w:rsid w:val="006A6D8C"/>
    <w:rsid w:val="006A707A"/>
    <w:rsid w:val="006B1984"/>
    <w:rsid w:val="006B1A0E"/>
    <w:rsid w:val="006B1C4F"/>
    <w:rsid w:val="006B3193"/>
    <w:rsid w:val="006B4188"/>
    <w:rsid w:val="006B5859"/>
    <w:rsid w:val="006B764E"/>
    <w:rsid w:val="006B7BA0"/>
    <w:rsid w:val="006C33C7"/>
    <w:rsid w:val="006C42DE"/>
    <w:rsid w:val="006C481F"/>
    <w:rsid w:val="006C6563"/>
    <w:rsid w:val="006C6F56"/>
    <w:rsid w:val="006D121C"/>
    <w:rsid w:val="006D1307"/>
    <w:rsid w:val="006D2529"/>
    <w:rsid w:val="006D2656"/>
    <w:rsid w:val="006D397C"/>
    <w:rsid w:val="006D39FE"/>
    <w:rsid w:val="006D3B72"/>
    <w:rsid w:val="006D5999"/>
    <w:rsid w:val="006D7E79"/>
    <w:rsid w:val="006E6252"/>
    <w:rsid w:val="006E6D89"/>
    <w:rsid w:val="006E769F"/>
    <w:rsid w:val="006E7896"/>
    <w:rsid w:val="006F1148"/>
    <w:rsid w:val="006F13DE"/>
    <w:rsid w:val="006F3258"/>
    <w:rsid w:val="006F59C7"/>
    <w:rsid w:val="006F79D4"/>
    <w:rsid w:val="00700392"/>
    <w:rsid w:val="00702408"/>
    <w:rsid w:val="007024F8"/>
    <w:rsid w:val="007039E6"/>
    <w:rsid w:val="007057D4"/>
    <w:rsid w:val="00715BDC"/>
    <w:rsid w:val="007163B4"/>
    <w:rsid w:val="00723A73"/>
    <w:rsid w:val="007257A2"/>
    <w:rsid w:val="00725D23"/>
    <w:rsid w:val="0072646C"/>
    <w:rsid w:val="00726B9F"/>
    <w:rsid w:val="00726ECA"/>
    <w:rsid w:val="00726F49"/>
    <w:rsid w:val="0072759E"/>
    <w:rsid w:val="00731006"/>
    <w:rsid w:val="00731BF1"/>
    <w:rsid w:val="00731C25"/>
    <w:rsid w:val="00733F61"/>
    <w:rsid w:val="0073418D"/>
    <w:rsid w:val="00735364"/>
    <w:rsid w:val="00736D47"/>
    <w:rsid w:val="00737179"/>
    <w:rsid w:val="0073729F"/>
    <w:rsid w:val="00741FD8"/>
    <w:rsid w:val="00743ABD"/>
    <w:rsid w:val="007458B3"/>
    <w:rsid w:val="00745CFD"/>
    <w:rsid w:val="00750253"/>
    <w:rsid w:val="007509FE"/>
    <w:rsid w:val="0075222D"/>
    <w:rsid w:val="00753AD8"/>
    <w:rsid w:val="007541B0"/>
    <w:rsid w:val="0075618B"/>
    <w:rsid w:val="0075643A"/>
    <w:rsid w:val="007564A7"/>
    <w:rsid w:val="00756918"/>
    <w:rsid w:val="00756DDB"/>
    <w:rsid w:val="00757637"/>
    <w:rsid w:val="0076099C"/>
    <w:rsid w:val="00760E65"/>
    <w:rsid w:val="00764A11"/>
    <w:rsid w:val="00770D89"/>
    <w:rsid w:val="00771107"/>
    <w:rsid w:val="007732F0"/>
    <w:rsid w:val="007732F3"/>
    <w:rsid w:val="007734D2"/>
    <w:rsid w:val="0077351E"/>
    <w:rsid w:val="0077607B"/>
    <w:rsid w:val="00777C06"/>
    <w:rsid w:val="00780423"/>
    <w:rsid w:val="00782CA6"/>
    <w:rsid w:val="0078384E"/>
    <w:rsid w:val="00783AFB"/>
    <w:rsid w:val="00784C88"/>
    <w:rsid w:val="00786388"/>
    <w:rsid w:val="00791422"/>
    <w:rsid w:val="00791772"/>
    <w:rsid w:val="00795AC8"/>
    <w:rsid w:val="007961BA"/>
    <w:rsid w:val="007962CD"/>
    <w:rsid w:val="007A087E"/>
    <w:rsid w:val="007A178F"/>
    <w:rsid w:val="007A1DD5"/>
    <w:rsid w:val="007A440E"/>
    <w:rsid w:val="007B56A9"/>
    <w:rsid w:val="007B75A6"/>
    <w:rsid w:val="007C17EB"/>
    <w:rsid w:val="007C3464"/>
    <w:rsid w:val="007C3665"/>
    <w:rsid w:val="007C6B6A"/>
    <w:rsid w:val="007C6EC9"/>
    <w:rsid w:val="007C76E6"/>
    <w:rsid w:val="007D254B"/>
    <w:rsid w:val="007D298D"/>
    <w:rsid w:val="007D3303"/>
    <w:rsid w:val="007D5DF3"/>
    <w:rsid w:val="007E188F"/>
    <w:rsid w:val="007E293B"/>
    <w:rsid w:val="007E4A9D"/>
    <w:rsid w:val="007E5529"/>
    <w:rsid w:val="007E5F35"/>
    <w:rsid w:val="007E6841"/>
    <w:rsid w:val="007E79A9"/>
    <w:rsid w:val="007F2534"/>
    <w:rsid w:val="007F2D7D"/>
    <w:rsid w:val="007F382B"/>
    <w:rsid w:val="007F56DE"/>
    <w:rsid w:val="007F5994"/>
    <w:rsid w:val="007F7861"/>
    <w:rsid w:val="008020C3"/>
    <w:rsid w:val="008021AD"/>
    <w:rsid w:val="00803A96"/>
    <w:rsid w:val="00803DF2"/>
    <w:rsid w:val="0080614F"/>
    <w:rsid w:val="008073E0"/>
    <w:rsid w:val="0081206A"/>
    <w:rsid w:val="00812DA0"/>
    <w:rsid w:val="008171D8"/>
    <w:rsid w:val="00821636"/>
    <w:rsid w:val="00823CE0"/>
    <w:rsid w:val="008249B1"/>
    <w:rsid w:val="00826AF4"/>
    <w:rsid w:val="00830D0E"/>
    <w:rsid w:val="0083144F"/>
    <w:rsid w:val="008319D1"/>
    <w:rsid w:val="00831BBD"/>
    <w:rsid w:val="00832288"/>
    <w:rsid w:val="00833433"/>
    <w:rsid w:val="008335D4"/>
    <w:rsid w:val="00834E2C"/>
    <w:rsid w:val="008351D0"/>
    <w:rsid w:val="00835844"/>
    <w:rsid w:val="0083590A"/>
    <w:rsid w:val="0084263A"/>
    <w:rsid w:val="00843406"/>
    <w:rsid w:val="00843F06"/>
    <w:rsid w:val="0084479D"/>
    <w:rsid w:val="008454BF"/>
    <w:rsid w:val="00847415"/>
    <w:rsid w:val="00847504"/>
    <w:rsid w:val="00850F25"/>
    <w:rsid w:val="00853578"/>
    <w:rsid w:val="0085412C"/>
    <w:rsid w:val="008578FA"/>
    <w:rsid w:val="00857FD0"/>
    <w:rsid w:val="00861F51"/>
    <w:rsid w:val="00862E9D"/>
    <w:rsid w:val="00863711"/>
    <w:rsid w:val="008638ED"/>
    <w:rsid w:val="0086502D"/>
    <w:rsid w:val="0087104D"/>
    <w:rsid w:val="00871192"/>
    <w:rsid w:val="00873C4A"/>
    <w:rsid w:val="008746FD"/>
    <w:rsid w:val="00875557"/>
    <w:rsid w:val="0087567E"/>
    <w:rsid w:val="00875E91"/>
    <w:rsid w:val="00877085"/>
    <w:rsid w:val="00877C18"/>
    <w:rsid w:val="008800BB"/>
    <w:rsid w:val="0088030D"/>
    <w:rsid w:val="00882874"/>
    <w:rsid w:val="00883EDD"/>
    <w:rsid w:val="0088493E"/>
    <w:rsid w:val="00890851"/>
    <w:rsid w:val="00890A6C"/>
    <w:rsid w:val="0089183A"/>
    <w:rsid w:val="008937A0"/>
    <w:rsid w:val="008A098C"/>
    <w:rsid w:val="008A64B8"/>
    <w:rsid w:val="008B0061"/>
    <w:rsid w:val="008B0126"/>
    <w:rsid w:val="008B04AF"/>
    <w:rsid w:val="008B1A9F"/>
    <w:rsid w:val="008B33C1"/>
    <w:rsid w:val="008B419F"/>
    <w:rsid w:val="008B75BF"/>
    <w:rsid w:val="008C1213"/>
    <w:rsid w:val="008C13E9"/>
    <w:rsid w:val="008C24D7"/>
    <w:rsid w:val="008C35A9"/>
    <w:rsid w:val="008C3910"/>
    <w:rsid w:val="008C4C1F"/>
    <w:rsid w:val="008C4E22"/>
    <w:rsid w:val="008C5119"/>
    <w:rsid w:val="008C541C"/>
    <w:rsid w:val="008C58B8"/>
    <w:rsid w:val="008C5F8F"/>
    <w:rsid w:val="008C7248"/>
    <w:rsid w:val="008D2F6B"/>
    <w:rsid w:val="008D34E2"/>
    <w:rsid w:val="008D37FF"/>
    <w:rsid w:val="008D4B47"/>
    <w:rsid w:val="008D65DA"/>
    <w:rsid w:val="008D6C64"/>
    <w:rsid w:val="008D701F"/>
    <w:rsid w:val="008E037F"/>
    <w:rsid w:val="008E040F"/>
    <w:rsid w:val="008E0479"/>
    <w:rsid w:val="008E08B8"/>
    <w:rsid w:val="008E0C6B"/>
    <w:rsid w:val="008E16EC"/>
    <w:rsid w:val="008E19AC"/>
    <w:rsid w:val="008E401D"/>
    <w:rsid w:val="008E6E55"/>
    <w:rsid w:val="008F667D"/>
    <w:rsid w:val="00900798"/>
    <w:rsid w:val="00901BE5"/>
    <w:rsid w:val="00902C55"/>
    <w:rsid w:val="00905E77"/>
    <w:rsid w:val="009061A9"/>
    <w:rsid w:val="009067F2"/>
    <w:rsid w:val="00907377"/>
    <w:rsid w:val="00912F3A"/>
    <w:rsid w:val="00912F90"/>
    <w:rsid w:val="00914820"/>
    <w:rsid w:val="009155F6"/>
    <w:rsid w:val="00915FC3"/>
    <w:rsid w:val="00917315"/>
    <w:rsid w:val="00920B28"/>
    <w:rsid w:val="00921B90"/>
    <w:rsid w:val="009243A5"/>
    <w:rsid w:val="0092463C"/>
    <w:rsid w:val="00924DDF"/>
    <w:rsid w:val="0092623A"/>
    <w:rsid w:val="00926BD4"/>
    <w:rsid w:val="0092760D"/>
    <w:rsid w:val="0093026B"/>
    <w:rsid w:val="00933630"/>
    <w:rsid w:val="00933D52"/>
    <w:rsid w:val="0093788C"/>
    <w:rsid w:val="00940BA0"/>
    <w:rsid w:val="00942B8E"/>
    <w:rsid w:val="009438B9"/>
    <w:rsid w:val="00943F35"/>
    <w:rsid w:val="00944F0D"/>
    <w:rsid w:val="0094515F"/>
    <w:rsid w:val="00950111"/>
    <w:rsid w:val="00950822"/>
    <w:rsid w:val="00951A16"/>
    <w:rsid w:val="009527D0"/>
    <w:rsid w:val="0095374D"/>
    <w:rsid w:val="00953F8C"/>
    <w:rsid w:val="00954D13"/>
    <w:rsid w:val="00955831"/>
    <w:rsid w:val="00957B24"/>
    <w:rsid w:val="009614EA"/>
    <w:rsid w:val="00962644"/>
    <w:rsid w:val="009629AA"/>
    <w:rsid w:val="009630AB"/>
    <w:rsid w:val="0096376C"/>
    <w:rsid w:val="00963961"/>
    <w:rsid w:val="00963B44"/>
    <w:rsid w:val="009648F2"/>
    <w:rsid w:val="00965C73"/>
    <w:rsid w:val="00971920"/>
    <w:rsid w:val="00971E6F"/>
    <w:rsid w:val="00973D2E"/>
    <w:rsid w:val="0097498F"/>
    <w:rsid w:val="00980E0A"/>
    <w:rsid w:val="0098306E"/>
    <w:rsid w:val="009833D5"/>
    <w:rsid w:val="0098623F"/>
    <w:rsid w:val="0098649A"/>
    <w:rsid w:val="00986AB2"/>
    <w:rsid w:val="009876DA"/>
    <w:rsid w:val="009910B4"/>
    <w:rsid w:val="00993DC3"/>
    <w:rsid w:val="009958A7"/>
    <w:rsid w:val="0099639A"/>
    <w:rsid w:val="009A1645"/>
    <w:rsid w:val="009A3F11"/>
    <w:rsid w:val="009A51C5"/>
    <w:rsid w:val="009A7101"/>
    <w:rsid w:val="009A7DE4"/>
    <w:rsid w:val="009B2680"/>
    <w:rsid w:val="009B26B9"/>
    <w:rsid w:val="009B33E1"/>
    <w:rsid w:val="009B78ED"/>
    <w:rsid w:val="009C0776"/>
    <w:rsid w:val="009C1823"/>
    <w:rsid w:val="009C550B"/>
    <w:rsid w:val="009C60C3"/>
    <w:rsid w:val="009C6946"/>
    <w:rsid w:val="009C7D2D"/>
    <w:rsid w:val="009D1F41"/>
    <w:rsid w:val="009D1F94"/>
    <w:rsid w:val="009D2D82"/>
    <w:rsid w:val="009D4242"/>
    <w:rsid w:val="009D47F3"/>
    <w:rsid w:val="009D585E"/>
    <w:rsid w:val="009D7126"/>
    <w:rsid w:val="009D7A97"/>
    <w:rsid w:val="009D7E98"/>
    <w:rsid w:val="009E040B"/>
    <w:rsid w:val="009E04A9"/>
    <w:rsid w:val="009E231A"/>
    <w:rsid w:val="009E274E"/>
    <w:rsid w:val="009E2D45"/>
    <w:rsid w:val="009E41D1"/>
    <w:rsid w:val="009E5DAD"/>
    <w:rsid w:val="009E6D7B"/>
    <w:rsid w:val="009F46DA"/>
    <w:rsid w:val="009F61F1"/>
    <w:rsid w:val="009F6BBD"/>
    <w:rsid w:val="009F7B78"/>
    <w:rsid w:val="00A01ACB"/>
    <w:rsid w:val="00A07E35"/>
    <w:rsid w:val="00A10135"/>
    <w:rsid w:val="00A12566"/>
    <w:rsid w:val="00A12EAB"/>
    <w:rsid w:val="00A14782"/>
    <w:rsid w:val="00A14859"/>
    <w:rsid w:val="00A14A1E"/>
    <w:rsid w:val="00A1658F"/>
    <w:rsid w:val="00A17457"/>
    <w:rsid w:val="00A218C5"/>
    <w:rsid w:val="00A227C0"/>
    <w:rsid w:val="00A238DF"/>
    <w:rsid w:val="00A25D9F"/>
    <w:rsid w:val="00A27EFC"/>
    <w:rsid w:val="00A30E68"/>
    <w:rsid w:val="00A36141"/>
    <w:rsid w:val="00A36F97"/>
    <w:rsid w:val="00A37A8A"/>
    <w:rsid w:val="00A4075A"/>
    <w:rsid w:val="00A416DA"/>
    <w:rsid w:val="00A41B55"/>
    <w:rsid w:val="00A43C29"/>
    <w:rsid w:val="00A43DA6"/>
    <w:rsid w:val="00A44262"/>
    <w:rsid w:val="00A449CE"/>
    <w:rsid w:val="00A45CBF"/>
    <w:rsid w:val="00A473BD"/>
    <w:rsid w:val="00A475A3"/>
    <w:rsid w:val="00A515FA"/>
    <w:rsid w:val="00A521F3"/>
    <w:rsid w:val="00A53981"/>
    <w:rsid w:val="00A565EA"/>
    <w:rsid w:val="00A56D20"/>
    <w:rsid w:val="00A6003E"/>
    <w:rsid w:val="00A617AA"/>
    <w:rsid w:val="00A61DA6"/>
    <w:rsid w:val="00A61F64"/>
    <w:rsid w:val="00A65266"/>
    <w:rsid w:val="00A65D23"/>
    <w:rsid w:val="00A67D2B"/>
    <w:rsid w:val="00A70096"/>
    <w:rsid w:val="00A7083D"/>
    <w:rsid w:val="00A71F0F"/>
    <w:rsid w:val="00A75372"/>
    <w:rsid w:val="00A76014"/>
    <w:rsid w:val="00A76816"/>
    <w:rsid w:val="00A76B1F"/>
    <w:rsid w:val="00A76C61"/>
    <w:rsid w:val="00A801CC"/>
    <w:rsid w:val="00A806FA"/>
    <w:rsid w:val="00A8146B"/>
    <w:rsid w:val="00A82DDD"/>
    <w:rsid w:val="00A83D2E"/>
    <w:rsid w:val="00A868BB"/>
    <w:rsid w:val="00A87302"/>
    <w:rsid w:val="00A912FB"/>
    <w:rsid w:val="00A93896"/>
    <w:rsid w:val="00A93A44"/>
    <w:rsid w:val="00A95111"/>
    <w:rsid w:val="00AA037C"/>
    <w:rsid w:val="00AA0589"/>
    <w:rsid w:val="00AA07FF"/>
    <w:rsid w:val="00AA0C0A"/>
    <w:rsid w:val="00AA0CF0"/>
    <w:rsid w:val="00AA24E0"/>
    <w:rsid w:val="00AA337C"/>
    <w:rsid w:val="00AA36D0"/>
    <w:rsid w:val="00AA7011"/>
    <w:rsid w:val="00AA75BA"/>
    <w:rsid w:val="00AA7AF2"/>
    <w:rsid w:val="00AB6077"/>
    <w:rsid w:val="00AB63D4"/>
    <w:rsid w:val="00AB7B13"/>
    <w:rsid w:val="00AC0DF5"/>
    <w:rsid w:val="00AC10EF"/>
    <w:rsid w:val="00AC4BDB"/>
    <w:rsid w:val="00AC4DFD"/>
    <w:rsid w:val="00AC4E5C"/>
    <w:rsid w:val="00AD0317"/>
    <w:rsid w:val="00AD0E34"/>
    <w:rsid w:val="00AD21CC"/>
    <w:rsid w:val="00AD3980"/>
    <w:rsid w:val="00AD51FE"/>
    <w:rsid w:val="00AE04BB"/>
    <w:rsid w:val="00AE0D3B"/>
    <w:rsid w:val="00AE1E9C"/>
    <w:rsid w:val="00AE2FD4"/>
    <w:rsid w:val="00AE3828"/>
    <w:rsid w:val="00AE3E1A"/>
    <w:rsid w:val="00AE4030"/>
    <w:rsid w:val="00AE43E1"/>
    <w:rsid w:val="00AF5A76"/>
    <w:rsid w:val="00AF5B15"/>
    <w:rsid w:val="00AF7CB7"/>
    <w:rsid w:val="00B004F3"/>
    <w:rsid w:val="00B00927"/>
    <w:rsid w:val="00B03D32"/>
    <w:rsid w:val="00B04972"/>
    <w:rsid w:val="00B04FAD"/>
    <w:rsid w:val="00B1188E"/>
    <w:rsid w:val="00B12B7E"/>
    <w:rsid w:val="00B14180"/>
    <w:rsid w:val="00B16276"/>
    <w:rsid w:val="00B17D92"/>
    <w:rsid w:val="00B2164E"/>
    <w:rsid w:val="00B247E2"/>
    <w:rsid w:val="00B2495C"/>
    <w:rsid w:val="00B24B51"/>
    <w:rsid w:val="00B24B98"/>
    <w:rsid w:val="00B24F85"/>
    <w:rsid w:val="00B25BCA"/>
    <w:rsid w:val="00B31422"/>
    <w:rsid w:val="00B323C3"/>
    <w:rsid w:val="00B36F34"/>
    <w:rsid w:val="00B37777"/>
    <w:rsid w:val="00B40279"/>
    <w:rsid w:val="00B41F58"/>
    <w:rsid w:val="00B425AF"/>
    <w:rsid w:val="00B433AE"/>
    <w:rsid w:val="00B440BB"/>
    <w:rsid w:val="00B453CA"/>
    <w:rsid w:val="00B4674F"/>
    <w:rsid w:val="00B47236"/>
    <w:rsid w:val="00B472D9"/>
    <w:rsid w:val="00B47863"/>
    <w:rsid w:val="00B502A1"/>
    <w:rsid w:val="00B502F3"/>
    <w:rsid w:val="00B50D95"/>
    <w:rsid w:val="00B518F2"/>
    <w:rsid w:val="00B5238D"/>
    <w:rsid w:val="00B5247D"/>
    <w:rsid w:val="00B532F4"/>
    <w:rsid w:val="00B5344B"/>
    <w:rsid w:val="00B54DEA"/>
    <w:rsid w:val="00B56A4F"/>
    <w:rsid w:val="00B57CC5"/>
    <w:rsid w:val="00B63624"/>
    <w:rsid w:val="00B64416"/>
    <w:rsid w:val="00B64897"/>
    <w:rsid w:val="00B65E0B"/>
    <w:rsid w:val="00B65ECE"/>
    <w:rsid w:val="00B660D9"/>
    <w:rsid w:val="00B66777"/>
    <w:rsid w:val="00B67323"/>
    <w:rsid w:val="00B70417"/>
    <w:rsid w:val="00B70E8E"/>
    <w:rsid w:val="00B71D2A"/>
    <w:rsid w:val="00B720C9"/>
    <w:rsid w:val="00B72B7B"/>
    <w:rsid w:val="00B72F4B"/>
    <w:rsid w:val="00B732DD"/>
    <w:rsid w:val="00B74C28"/>
    <w:rsid w:val="00B74D72"/>
    <w:rsid w:val="00B801B3"/>
    <w:rsid w:val="00B8046D"/>
    <w:rsid w:val="00B80C4B"/>
    <w:rsid w:val="00B86135"/>
    <w:rsid w:val="00B9012D"/>
    <w:rsid w:val="00B92075"/>
    <w:rsid w:val="00B94377"/>
    <w:rsid w:val="00B9451F"/>
    <w:rsid w:val="00B969DC"/>
    <w:rsid w:val="00B96C08"/>
    <w:rsid w:val="00B978AA"/>
    <w:rsid w:val="00BA1C79"/>
    <w:rsid w:val="00BA2393"/>
    <w:rsid w:val="00BA36A5"/>
    <w:rsid w:val="00BB0020"/>
    <w:rsid w:val="00BB3942"/>
    <w:rsid w:val="00BB5E06"/>
    <w:rsid w:val="00BB67E2"/>
    <w:rsid w:val="00BB7D55"/>
    <w:rsid w:val="00BB7F21"/>
    <w:rsid w:val="00BC07E5"/>
    <w:rsid w:val="00BC0969"/>
    <w:rsid w:val="00BC0C26"/>
    <w:rsid w:val="00BC2888"/>
    <w:rsid w:val="00BC2F27"/>
    <w:rsid w:val="00BC3762"/>
    <w:rsid w:val="00BC38BC"/>
    <w:rsid w:val="00BC4052"/>
    <w:rsid w:val="00BC4947"/>
    <w:rsid w:val="00BC4BC8"/>
    <w:rsid w:val="00BC52D7"/>
    <w:rsid w:val="00BD1D69"/>
    <w:rsid w:val="00BD264E"/>
    <w:rsid w:val="00BD2818"/>
    <w:rsid w:val="00BD46AB"/>
    <w:rsid w:val="00BD54CA"/>
    <w:rsid w:val="00BD6108"/>
    <w:rsid w:val="00BD63CD"/>
    <w:rsid w:val="00BD7837"/>
    <w:rsid w:val="00BE2C29"/>
    <w:rsid w:val="00BE314A"/>
    <w:rsid w:val="00BE3699"/>
    <w:rsid w:val="00BE3D5C"/>
    <w:rsid w:val="00BE508E"/>
    <w:rsid w:val="00BE6CC7"/>
    <w:rsid w:val="00BE7424"/>
    <w:rsid w:val="00BE7593"/>
    <w:rsid w:val="00BF1AE9"/>
    <w:rsid w:val="00BF1DAF"/>
    <w:rsid w:val="00BF423D"/>
    <w:rsid w:val="00BF625B"/>
    <w:rsid w:val="00BF736C"/>
    <w:rsid w:val="00C00E28"/>
    <w:rsid w:val="00C03DF7"/>
    <w:rsid w:val="00C10456"/>
    <w:rsid w:val="00C11AFE"/>
    <w:rsid w:val="00C12085"/>
    <w:rsid w:val="00C12D5C"/>
    <w:rsid w:val="00C12F72"/>
    <w:rsid w:val="00C1618E"/>
    <w:rsid w:val="00C16D8A"/>
    <w:rsid w:val="00C17624"/>
    <w:rsid w:val="00C21E57"/>
    <w:rsid w:val="00C22622"/>
    <w:rsid w:val="00C2305B"/>
    <w:rsid w:val="00C2377B"/>
    <w:rsid w:val="00C247BF"/>
    <w:rsid w:val="00C248F3"/>
    <w:rsid w:val="00C26672"/>
    <w:rsid w:val="00C30F9B"/>
    <w:rsid w:val="00C43BBC"/>
    <w:rsid w:val="00C45745"/>
    <w:rsid w:val="00C46092"/>
    <w:rsid w:val="00C5082E"/>
    <w:rsid w:val="00C50A8E"/>
    <w:rsid w:val="00C60866"/>
    <w:rsid w:val="00C61F04"/>
    <w:rsid w:val="00C62347"/>
    <w:rsid w:val="00C63DFB"/>
    <w:rsid w:val="00C6466B"/>
    <w:rsid w:val="00C64B1D"/>
    <w:rsid w:val="00C66E05"/>
    <w:rsid w:val="00C6764E"/>
    <w:rsid w:val="00C6770F"/>
    <w:rsid w:val="00C700C9"/>
    <w:rsid w:val="00C7144F"/>
    <w:rsid w:val="00C71989"/>
    <w:rsid w:val="00C7290E"/>
    <w:rsid w:val="00C74A99"/>
    <w:rsid w:val="00C75A90"/>
    <w:rsid w:val="00C75C8E"/>
    <w:rsid w:val="00C770CB"/>
    <w:rsid w:val="00C772E0"/>
    <w:rsid w:val="00C77CAF"/>
    <w:rsid w:val="00C80837"/>
    <w:rsid w:val="00C80D20"/>
    <w:rsid w:val="00C80E26"/>
    <w:rsid w:val="00C82058"/>
    <w:rsid w:val="00C82B9E"/>
    <w:rsid w:val="00C82D19"/>
    <w:rsid w:val="00C83E46"/>
    <w:rsid w:val="00C84A3E"/>
    <w:rsid w:val="00C85EBC"/>
    <w:rsid w:val="00C86548"/>
    <w:rsid w:val="00C9098F"/>
    <w:rsid w:val="00C90C01"/>
    <w:rsid w:val="00C90C99"/>
    <w:rsid w:val="00C9348C"/>
    <w:rsid w:val="00C94BE4"/>
    <w:rsid w:val="00C953CC"/>
    <w:rsid w:val="00C97187"/>
    <w:rsid w:val="00C97B60"/>
    <w:rsid w:val="00C97D11"/>
    <w:rsid w:val="00CA1C7D"/>
    <w:rsid w:val="00CA58CA"/>
    <w:rsid w:val="00CA5ADB"/>
    <w:rsid w:val="00CB1AF9"/>
    <w:rsid w:val="00CB1C4C"/>
    <w:rsid w:val="00CB4F6E"/>
    <w:rsid w:val="00CB55B2"/>
    <w:rsid w:val="00CB629B"/>
    <w:rsid w:val="00CC0546"/>
    <w:rsid w:val="00CC2721"/>
    <w:rsid w:val="00CC7543"/>
    <w:rsid w:val="00CC7E88"/>
    <w:rsid w:val="00CD1EEF"/>
    <w:rsid w:val="00CD2C95"/>
    <w:rsid w:val="00CD3798"/>
    <w:rsid w:val="00CD4491"/>
    <w:rsid w:val="00CD70E3"/>
    <w:rsid w:val="00CD72E3"/>
    <w:rsid w:val="00CE0047"/>
    <w:rsid w:val="00CE0072"/>
    <w:rsid w:val="00CE0337"/>
    <w:rsid w:val="00CE05D8"/>
    <w:rsid w:val="00CE0DBC"/>
    <w:rsid w:val="00CE1533"/>
    <w:rsid w:val="00CE1842"/>
    <w:rsid w:val="00CE25A6"/>
    <w:rsid w:val="00CE62FD"/>
    <w:rsid w:val="00CE6B3A"/>
    <w:rsid w:val="00CE772F"/>
    <w:rsid w:val="00CF0AAE"/>
    <w:rsid w:val="00CF1995"/>
    <w:rsid w:val="00CF1CCD"/>
    <w:rsid w:val="00CF2630"/>
    <w:rsid w:val="00CF2D45"/>
    <w:rsid w:val="00CF7EDE"/>
    <w:rsid w:val="00D00DC7"/>
    <w:rsid w:val="00D02624"/>
    <w:rsid w:val="00D028A9"/>
    <w:rsid w:val="00D038CC"/>
    <w:rsid w:val="00D04C39"/>
    <w:rsid w:val="00D0617F"/>
    <w:rsid w:val="00D11EE6"/>
    <w:rsid w:val="00D13400"/>
    <w:rsid w:val="00D144D3"/>
    <w:rsid w:val="00D1484A"/>
    <w:rsid w:val="00D14D56"/>
    <w:rsid w:val="00D14FC0"/>
    <w:rsid w:val="00D15099"/>
    <w:rsid w:val="00D216A2"/>
    <w:rsid w:val="00D26824"/>
    <w:rsid w:val="00D26B52"/>
    <w:rsid w:val="00D339DA"/>
    <w:rsid w:val="00D33AB9"/>
    <w:rsid w:val="00D33B64"/>
    <w:rsid w:val="00D36512"/>
    <w:rsid w:val="00D36680"/>
    <w:rsid w:val="00D42185"/>
    <w:rsid w:val="00D445E7"/>
    <w:rsid w:val="00D454D1"/>
    <w:rsid w:val="00D5038C"/>
    <w:rsid w:val="00D50796"/>
    <w:rsid w:val="00D508A3"/>
    <w:rsid w:val="00D51706"/>
    <w:rsid w:val="00D52845"/>
    <w:rsid w:val="00D5300C"/>
    <w:rsid w:val="00D652AB"/>
    <w:rsid w:val="00D65822"/>
    <w:rsid w:val="00D65D09"/>
    <w:rsid w:val="00D6774E"/>
    <w:rsid w:val="00D7013C"/>
    <w:rsid w:val="00D70393"/>
    <w:rsid w:val="00D729EB"/>
    <w:rsid w:val="00D77C9B"/>
    <w:rsid w:val="00D81A71"/>
    <w:rsid w:val="00D81C38"/>
    <w:rsid w:val="00D821B1"/>
    <w:rsid w:val="00D84DF5"/>
    <w:rsid w:val="00D853E5"/>
    <w:rsid w:val="00D864F8"/>
    <w:rsid w:val="00D86740"/>
    <w:rsid w:val="00D867A1"/>
    <w:rsid w:val="00D8736A"/>
    <w:rsid w:val="00D87B62"/>
    <w:rsid w:val="00D87E68"/>
    <w:rsid w:val="00D909F1"/>
    <w:rsid w:val="00D935E2"/>
    <w:rsid w:val="00D94ABA"/>
    <w:rsid w:val="00D95A27"/>
    <w:rsid w:val="00D978E0"/>
    <w:rsid w:val="00DA00B0"/>
    <w:rsid w:val="00DA066B"/>
    <w:rsid w:val="00DA079A"/>
    <w:rsid w:val="00DA2D12"/>
    <w:rsid w:val="00DA35CE"/>
    <w:rsid w:val="00DA3E13"/>
    <w:rsid w:val="00DA5D82"/>
    <w:rsid w:val="00DA6EE6"/>
    <w:rsid w:val="00DA7738"/>
    <w:rsid w:val="00DA795D"/>
    <w:rsid w:val="00DB4029"/>
    <w:rsid w:val="00DB406E"/>
    <w:rsid w:val="00DB538B"/>
    <w:rsid w:val="00DC0FDF"/>
    <w:rsid w:val="00DC1D13"/>
    <w:rsid w:val="00DC3BF8"/>
    <w:rsid w:val="00DC4873"/>
    <w:rsid w:val="00DC7083"/>
    <w:rsid w:val="00DD00DF"/>
    <w:rsid w:val="00DD0E74"/>
    <w:rsid w:val="00DD2171"/>
    <w:rsid w:val="00DD5BEA"/>
    <w:rsid w:val="00DD72E0"/>
    <w:rsid w:val="00DD754B"/>
    <w:rsid w:val="00DE00FB"/>
    <w:rsid w:val="00DE2F62"/>
    <w:rsid w:val="00DE472E"/>
    <w:rsid w:val="00DE63F5"/>
    <w:rsid w:val="00DF18F4"/>
    <w:rsid w:val="00DF1E25"/>
    <w:rsid w:val="00DF22AF"/>
    <w:rsid w:val="00DF26F8"/>
    <w:rsid w:val="00DF2FB7"/>
    <w:rsid w:val="00DF3CC0"/>
    <w:rsid w:val="00DF5361"/>
    <w:rsid w:val="00DF5E98"/>
    <w:rsid w:val="00DF643C"/>
    <w:rsid w:val="00E002F4"/>
    <w:rsid w:val="00E04730"/>
    <w:rsid w:val="00E04DFC"/>
    <w:rsid w:val="00E055CD"/>
    <w:rsid w:val="00E056C6"/>
    <w:rsid w:val="00E05765"/>
    <w:rsid w:val="00E06C59"/>
    <w:rsid w:val="00E10A7C"/>
    <w:rsid w:val="00E11F0A"/>
    <w:rsid w:val="00E1506D"/>
    <w:rsid w:val="00E151FA"/>
    <w:rsid w:val="00E165D9"/>
    <w:rsid w:val="00E17295"/>
    <w:rsid w:val="00E17A5F"/>
    <w:rsid w:val="00E2078D"/>
    <w:rsid w:val="00E20DDE"/>
    <w:rsid w:val="00E216B8"/>
    <w:rsid w:val="00E2254A"/>
    <w:rsid w:val="00E2311B"/>
    <w:rsid w:val="00E25417"/>
    <w:rsid w:val="00E269B5"/>
    <w:rsid w:val="00E277E2"/>
    <w:rsid w:val="00E3014F"/>
    <w:rsid w:val="00E30749"/>
    <w:rsid w:val="00E309B2"/>
    <w:rsid w:val="00E36081"/>
    <w:rsid w:val="00E3765C"/>
    <w:rsid w:val="00E4050B"/>
    <w:rsid w:val="00E40B50"/>
    <w:rsid w:val="00E410F0"/>
    <w:rsid w:val="00E41606"/>
    <w:rsid w:val="00E421DF"/>
    <w:rsid w:val="00E4501D"/>
    <w:rsid w:val="00E4585D"/>
    <w:rsid w:val="00E45F27"/>
    <w:rsid w:val="00E473E0"/>
    <w:rsid w:val="00E50082"/>
    <w:rsid w:val="00E51D18"/>
    <w:rsid w:val="00E54AB9"/>
    <w:rsid w:val="00E5607E"/>
    <w:rsid w:val="00E573A3"/>
    <w:rsid w:val="00E57DD9"/>
    <w:rsid w:val="00E65770"/>
    <w:rsid w:val="00E66B65"/>
    <w:rsid w:val="00E66B99"/>
    <w:rsid w:val="00E66EF6"/>
    <w:rsid w:val="00E71AB6"/>
    <w:rsid w:val="00E71DE5"/>
    <w:rsid w:val="00E73C30"/>
    <w:rsid w:val="00E77275"/>
    <w:rsid w:val="00E8003C"/>
    <w:rsid w:val="00E81637"/>
    <w:rsid w:val="00E83B53"/>
    <w:rsid w:val="00E83F73"/>
    <w:rsid w:val="00E84651"/>
    <w:rsid w:val="00E87CFF"/>
    <w:rsid w:val="00E90D87"/>
    <w:rsid w:val="00E91E0A"/>
    <w:rsid w:val="00E920B9"/>
    <w:rsid w:val="00E927D6"/>
    <w:rsid w:val="00E92B5D"/>
    <w:rsid w:val="00E937B2"/>
    <w:rsid w:val="00E956A2"/>
    <w:rsid w:val="00E95F32"/>
    <w:rsid w:val="00E96D93"/>
    <w:rsid w:val="00E97521"/>
    <w:rsid w:val="00EA06DA"/>
    <w:rsid w:val="00EA0F33"/>
    <w:rsid w:val="00EA281E"/>
    <w:rsid w:val="00EA3134"/>
    <w:rsid w:val="00EA376F"/>
    <w:rsid w:val="00EA4D6B"/>
    <w:rsid w:val="00EA5C61"/>
    <w:rsid w:val="00EA64C3"/>
    <w:rsid w:val="00EA719F"/>
    <w:rsid w:val="00EA7B14"/>
    <w:rsid w:val="00EB08A8"/>
    <w:rsid w:val="00EB176F"/>
    <w:rsid w:val="00EB320A"/>
    <w:rsid w:val="00EB4CD3"/>
    <w:rsid w:val="00EB665A"/>
    <w:rsid w:val="00EC14BB"/>
    <w:rsid w:val="00EC4BBD"/>
    <w:rsid w:val="00EC4F36"/>
    <w:rsid w:val="00EC559E"/>
    <w:rsid w:val="00EC5B71"/>
    <w:rsid w:val="00EC7374"/>
    <w:rsid w:val="00EC7455"/>
    <w:rsid w:val="00ED3319"/>
    <w:rsid w:val="00ED39C6"/>
    <w:rsid w:val="00ED41BD"/>
    <w:rsid w:val="00ED4A5E"/>
    <w:rsid w:val="00ED4C2E"/>
    <w:rsid w:val="00ED534C"/>
    <w:rsid w:val="00ED684D"/>
    <w:rsid w:val="00ED6A03"/>
    <w:rsid w:val="00ED6C1C"/>
    <w:rsid w:val="00ED7416"/>
    <w:rsid w:val="00EE0B17"/>
    <w:rsid w:val="00EE20DA"/>
    <w:rsid w:val="00EE24A1"/>
    <w:rsid w:val="00EE2BB9"/>
    <w:rsid w:val="00EE49C5"/>
    <w:rsid w:val="00EE55BB"/>
    <w:rsid w:val="00EE6D24"/>
    <w:rsid w:val="00EE6FBA"/>
    <w:rsid w:val="00EE784C"/>
    <w:rsid w:val="00EE7AD2"/>
    <w:rsid w:val="00EE7EDF"/>
    <w:rsid w:val="00EF096F"/>
    <w:rsid w:val="00EF1A03"/>
    <w:rsid w:val="00EF2638"/>
    <w:rsid w:val="00EF3B30"/>
    <w:rsid w:val="00EF50BD"/>
    <w:rsid w:val="00F00A09"/>
    <w:rsid w:val="00F02C05"/>
    <w:rsid w:val="00F03A62"/>
    <w:rsid w:val="00F04BE1"/>
    <w:rsid w:val="00F06C88"/>
    <w:rsid w:val="00F07C39"/>
    <w:rsid w:val="00F10525"/>
    <w:rsid w:val="00F109E9"/>
    <w:rsid w:val="00F10E65"/>
    <w:rsid w:val="00F1229C"/>
    <w:rsid w:val="00F1245F"/>
    <w:rsid w:val="00F139B9"/>
    <w:rsid w:val="00F13E7F"/>
    <w:rsid w:val="00F158EC"/>
    <w:rsid w:val="00F17F53"/>
    <w:rsid w:val="00F21C4E"/>
    <w:rsid w:val="00F21CD9"/>
    <w:rsid w:val="00F22428"/>
    <w:rsid w:val="00F22F57"/>
    <w:rsid w:val="00F23284"/>
    <w:rsid w:val="00F2340E"/>
    <w:rsid w:val="00F2655C"/>
    <w:rsid w:val="00F26DAE"/>
    <w:rsid w:val="00F27221"/>
    <w:rsid w:val="00F307A2"/>
    <w:rsid w:val="00F315AE"/>
    <w:rsid w:val="00F3201A"/>
    <w:rsid w:val="00F34347"/>
    <w:rsid w:val="00F34820"/>
    <w:rsid w:val="00F35AF7"/>
    <w:rsid w:val="00F42973"/>
    <w:rsid w:val="00F43191"/>
    <w:rsid w:val="00F448DB"/>
    <w:rsid w:val="00F4584A"/>
    <w:rsid w:val="00F45A0F"/>
    <w:rsid w:val="00F46362"/>
    <w:rsid w:val="00F4676B"/>
    <w:rsid w:val="00F46E57"/>
    <w:rsid w:val="00F47A54"/>
    <w:rsid w:val="00F50E20"/>
    <w:rsid w:val="00F51E0F"/>
    <w:rsid w:val="00F52AD1"/>
    <w:rsid w:val="00F52DE2"/>
    <w:rsid w:val="00F5483F"/>
    <w:rsid w:val="00F566B2"/>
    <w:rsid w:val="00F56CDD"/>
    <w:rsid w:val="00F56E1F"/>
    <w:rsid w:val="00F609C0"/>
    <w:rsid w:val="00F613B4"/>
    <w:rsid w:val="00F61DBD"/>
    <w:rsid w:val="00F642D4"/>
    <w:rsid w:val="00F65E40"/>
    <w:rsid w:val="00F70413"/>
    <w:rsid w:val="00F71E5A"/>
    <w:rsid w:val="00F72298"/>
    <w:rsid w:val="00F72623"/>
    <w:rsid w:val="00F72BB9"/>
    <w:rsid w:val="00F732AF"/>
    <w:rsid w:val="00F73828"/>
    <w:rsid w:val="00F757A8"/>
    <w:rsid w:val="00F76557"/>
    <w:rsid w:val="00F7786A"/>
    <w:rsid w:val="00F80B6C"/>
    <w:rsid w:val="00F8237E"/>
    <w:rsid w:val="00F8289A"/>
    <w:rsid w:val="00F82AA4"/>
    <w:rsid w:val="00F836EC"/>
    <w:rsid w:val="00F847B2"/>
    <w:rsid w:val="00F86F62"/>
    <w:rsid w:val="00F90BA4"/>
    <w:rsid w:val="00F956A9"/>
    <w:rsid w:val="00F979B0"/>
    <w:rsid w:val="00FA0169"/>
    <w:rsid w:val="00FA2E2C"/>
    <w:rsid w:val="00FA309C"/>
    <w:rsid w:val="00FA3351"/>
    <w:rsid w:val="00FA4A9D"/>
    <w:rsid w:val="00FA5284"/>
    <w:rsid w:val="00FA69D7"/>
    <w:rsid w:val="00FB00B8"/>
    <w:rsid w:val="00FB1943"/>
    <w:rsid w:val="00FB1DA9"/>
    <w:rsid w:val="00FB21D5"/>
    <w:rsid w:val="00FB3761"/>
    <w:rsid w:val="00FB4B22"/>
    <w:rsid w:val="00FB4F1F"/>
    <w:rsid w:val="00FB5A49"/>
    <w:rsid w:val="00FB7266"/>
    <w:rsid w:val="00FC0957"/>
    <w:rsid w:val="00FC205B"/>
    <w:rsid w:val="00FC2825"/>
    <w:rsid w:val="00FC41FF"/>
    <w:rsid w:val="00FC4E5F"/>
    <w:rsid w:val="00FD04E8"/>
    <w:rsid w:val="00FD0686"/>
    <w:rsid w:val="00FD18E3"/>
    <w:rsid w:val="00FD20D2"/>
    <w:rsid w:val="00FD3773"/>
    <w:rsid w:val="00FD50AB"/>
    <w:rsid w:val="00FD531F"/>
    <w:rsid w:val="00FD5D3A"/>
    <w:rsid w:val="00FD710F"/>
    <w:rsid w:val="00FE0852"/>
    <w:rsid w:val="00FE0CF6"/>
    <w:rsid w:val="00FE0E88"/>
    <w:rsid w:val="00FE2D67"/>
    <w:rsid w:val="00FE3AF1"/>
    <w:rsid w:val="00FE45BD"/>
    <w:rsid w:val="00FE5406"/>
    <w:rsid w:val="00FE659B"/>
    <w:rsid w:val="00FE692A"/>
    <w:rsid w:val="00FE6CD4"/>
    <w:rsid w:val="00FE703F"/>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semiHidden="0" w:unhideWhenUsed="0" w:qFormat="1"/>
    <w:lsdException w:name="heading 9" w:semiHidden="0" w:unhideWhenUsed="0" w:qFormat="1"/>
    <w:lsdException w:name="caption"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1FF"/>
    <w:rPr>
      <w:sz w:val="24"/>
      <w:szCs w:val="24"/>
      <w:lang w:val="en-GB" w:eastAsia="ja-JP"/>
    </w:rPr>
  </w:style>
  <w:style w:type="paragraph" w:styleId="1">
    <w:name w:val="heading 1"/>
    <w:basedOn w:val="a"/>
    <w:next w:val="a"/>
    <w:link w:val="1Char"/>
    <w:qFormat/>
    <w:rsid w:val="00BC52D7"/>
    <w:pPr>
      <w:keepNext/>
      <w:spacing w:before="240" w:after="60"/>
      <w:outlineLvl w:val="0"/>
    </w:pPr>
    <w:rPr>
      <w:rFonts w:ascii="Cambria" w:eastAsia="Malgun Gothic" w:hAnsi="Cambria"/>
      <w:b/>
      <w:bCs/>
      <w:kern w:val="32"/>
      <w:sz w:val="32"/>
      <w:szCs w:val="32"/>
    </w:rPr>
  </w:style>
  <w:style w:type="paragraph" w:styleId="2">
    <w:name w:val="heading 2"/>
    <w:basedOn w:val="a"/>
    <w:next w:val="a"/>
    <w:link w:val="2Char"/>
    <w:qFormat/>
    <w:rsid w:val="006B3193"/>
    <w:pPr>
      <w:keepNext/>
      <w:spacing w:before="240" w:after="60"/>
      <w:outlineLvl w:val="1"/>
    </w:pPr>
    <w:rPr>
      <w:rFonts w:ascii="Cambria" w:eastAsia="Malgun Gothic" w:hAnsi="Cambria"/>
      <w:b/>
      <w:bCs/>
      <w:i/>
      <w:iCs/>
      <w:sz w:val="28"/>
      <w:szCs w:val="28"/>
    </w:rPr>
  </w:style>
  <w:style w:type="paragraph" w:styleId="3">
    <w:name w:val="heading 3"/>
    <w:basedOn w:val="a"/>
    <w:next w:val="a"/>
    <w:link w:val="3Char"/>
    <w:qFormat/>
    <w:rsid w:val="006B3193"/>
    <w:pPr>
      <w:keepNext/>
      <w:spacing w:before="240" w:after="60"/>
      <w:outlineLvl w:val="2"/>
    </w:pPr>
    <w:rPr>
      <w:rFonts w:ascii="Cambria" w:eastAsia="Malgun Gothic" w:hAnsi="Cambria"/>
      <w:b/>
      <w:bCs/>
      <w:sz w:val="26"/>
      <w:szCs w:val="26"/>
    </w:rPr>
  </w:style>
  <w:style w:type="paragraph" w:styleId="4">
    <w:name w:val="heading 4"/>
    <w:basedOn w:val="a"/>
    <w:next w:val="a"/>
    <w:link w:val="4Char"/>
    <w:qFormat/>
    <w:rsid w:val="00B801B3"/>
    <w:pPr>
      <w:keepNext/>
      <w:spacing w:before="240" w:after="60"/>
      <w:outlineLvl w:val="3"/>
    </w:pPr>
    <w:rPr>
      <w:rFonts w:ascii="Calibri" w:eastAsia="宋体" w:hAnsi="Calibri"/>
      <w:b/>
      <w:bCs/>
      <w:sz w:val="28"/>
      <w:szCs w:val="28"/>
    </w:rPr>
  </w:style>
  <w:style w:type="paragraph" w:styleId="8">
    <w:name w:val="heading 8"/>
    <w:basedOn w:val="1"/>
    <w:next w:val="a"/>
    <w:link w:val="8Char"/>
    <w:qFormat/>
    <w:rsid w:val="00232EE8"/>
    <w:pPr>
      <w:keepLines/>
      <w:pBdr>
        <w:top w:val="single" w:sz="12" w:space="3" w:color="auto"/>
      </w:pBdr>
      <w:spacing w:after="180"/>
      <w:outlineLvl w:val="7"/>
    </w:pPr>
    <w:rPr>
      <w:rFonts w:ascii="Arial" w:eastAsia="宋体" w:hAnsi="Arial"/>
      <w:b w:val="0"/>
      <w:bCs w:val="0"/>
      <w:kern w:val="0"/>
      <w:sz w:val="36"/>
      <w:szCs w:val="20"/>
      <w:lang w:eastAsia="en-US"/>
    </w:rPr>
  </w:style>
  <w:style w:type="paragraph" w:styleId="9">
    <w:name w:val="heading 9"/>
    <w:basedOn w:val="a"/>
    <w:next w:val="a"/>
    <w:link w:val="9Char"/>
    <w:qFormat/>
    <w:rsid w:val="00F566B2"/>
    <w:pPr>
      <w:keepNext/>
      <w:keepLines/>
      <w:spacing w:before="240" w:after="64" w:line="320" w:lineRule="auto"/>
      <w:outlineLvl w:val="8"/>
    </w:pPr>
    <w:rPr>
      <w:rFonts w:ascii="Cambria" w:eastAsia="宋体" w:hAnsi="Cambria"/>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 w:val="20"/>
      <w:szCs w:val="22"/>
      <w:lang w:val="en-US" w:eastAsia="en-US"/>
    </w:rPr>
  </w:style>
  <w:style w:type="paragraph" w:customStyle="1" w:styleId="TAH">
    <w:name w:val="TAH"/>
    <w:basedOn w:val="a"/>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a"/>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TAL">
    <w:name w:val="TAL"/>
    <w:basedOn w:val="a"/>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a4">
    <w:name w:val="Balloon Text"/>
    <w:basedOn w:val="a"/>
    <w:link w:val="Char"/>
    <w:rsid w:val="00027F74"/>
    <w:rPr>
      <w:rFonts w:ascii="Tahoma" w:hAnsi="Tahoma"/>
      <w:sz w:val="16"/>
      <w:szCs w:val="16"/>
    </w:rPr>
  </w:style>
  <w:style w:type="character" w:customStyle="1" w:styleId="Char">
    <w:name w:val="批注框文本 Char"/>
    <w:link w:val="a4"/>
    <w:rsid w:val="00027F74"/>
    <w:rPr>
      <w:rFonts w:ascii="Tahoma" w:hAnsi="Tahoma" w:cs="Tahoma"/>
      <w:sz w:val="16"/>
      <w:szCs w:val="16"/>
      <w:lang w:val="en-GB" w:eastAsia="ja-JP"/>
    </w:rPr>
  </w:style>
  <w:style w:type="character" w:customStyle="1" w:styleId="1Char">
    <w:name w:val="标题 1 Char"/>
    <w:link w:val="1"/>
    <w:rsid w:val="00BC52D7"/>
    <w:rPr>
      <w:rFonts w:ascii="Cambria" w:eastAsia="Malgun Gothic" w:hAnsi="Cambria"/>
      <w:b/>
      <w:bCs/>
      <w:kern w:val="32"/>
      <w:sz w:val="32"/>
      <w:szCs w:val="32"/>
      <w:lang w:val="en-GB" w:eastAsia="ja-JP"/>
    </w:rPr>
  </w:style>
  <w:style w:type="character" w:customStyle="1" w:styleId="2Char">
    <w:name w:val="标题 2 Char"/>
    <w:link w:val="2"/>
    <w:rsid w:val="006B3193"/>
    <w:rPr>
      <w:rFonts w:ascii="Cambria" w:eastAsia="Malgun Gothic" w:hAnsi="Cambria" w:cs="Times New Roman"/>
      <w:b/>
      <w:bCs/>
      <w:i/>
      <w:iCs/>
      <w:sz w:val="28"/>
      <w:szCs w:val="28"/>
      <w:lang w:val="en-GB" w:eastAsia="ja-JP"/>
    </w:rPr>
  </w:style>
  <w:style w:type="character" w:customStyle="1" w:styleId="3Char">
    <w:name w:val="标题 3 Char"/>
    <w:link w:val="3"/>
    <w:rsid w:val="006B3193"/>
    <w:rPr>
      <w:rFonts w:ascii="Cambria" w:eastAsia="Malgun Gothic" w:hAnsi="Cambria" w:cs="Times New Roman"/>
      <w:b/>
      <w:bCs/>
      <w:sz w:val="26"/>
      <w:szCs w:val="26"/>
      <w:lang w:val="en-GB" w:eastAsia="ja-JP"/>
    </w:rPr>
  </w:style>
  <w:style w:type="table" w:styleId="a5">
    <w:name w:val="Table Grid"/>
    <w:basedOn w:val="a1"/>
    <w:rsid w:val="00102C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caption"/>
    <w:basedOn w:val="a"/>
    <w:next w:val="a"/>
    <w:qFormat/>
    <w:rsid w:val="00E920B9"/>
    <w:pPr>
      <w:spacing w:before="120" w:after="120"/>
    </w:pPr>
    <w:rPr>
      <w:rFonts w:eastAsia="宋体"/>
      <w:b/>
      <w:sz w:val="20"/>
      <w:szCs w:val="20"/>
      <w:lang w:eastAsia="en-US"/>
    </w:rPr>
  </w:style>
  <w:style w:type="paragraph" w:customStyle="1" w:styleId="B1">
    <w:name w:val="B1"/>
    <w:basedOn w:val="a7"/>
    <w:link w:val="B1Char"/>
    <w:rsid w:val="007D254B"/>
    <w:pPr>
      <w:spacing w:after="180"/>
      <w:ind w:leftChars="0" w:left="568" w:firstLineChars="0" w:hanging="284"/>
      <w:contextualSpacing w:val="0"/>
    </w:pPr>
    <w:rPr>
      <w:rFonts w:eastAsia="宋体"/>
      <w:sz w:val="20"/>
      <w:szCs w:val="20"/>
    </w:rPr>
  </w:style>
  <w:style w:type="character" w:customStyle="1" w:styleId="B1Char">
    <w:name w:val="B1 Char"/>
    <w:link w:val="B1"/>
    <w:rsid w:val="007D254B"/>
    <w:rPr>
      <w:rFonts w:eastAsia="宋体"/>
      <w:lang w:val="en-GB"/>
    </w:rPr>
  </w:style>
  <w:style w:type="paragraph" w:styleId="a7">
    <w:name w:val="List"/>
    <w:basedOn w:val="a"/>
    <w:rsid w:val="007D254B"/>
    <w:pPr>
      <w:ind w:leftChars="200" w:left="100" w:hangingChars="200" w:hanging="200"/>
      <w:contextualSpacing/>
    </w:pPr>
  </w:style>
  <w:style w:type="character" w:customStyle="1" w:styleId="THChar">
    <w:name w:val="TH Char"/>
    <w:link w:val="TH"/>
    <w:rsid w:val="007D254B"/>
    <w:rPr>
      <w:rFonts w:ascii="Arial" w:eastAsia="Times New Roman" w:hAnsi="Arial"/>
      <w:b/>
      <w:lang w:val="en-GB" w:eastAsia="en-US"/>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宋体"/>
    </w:rPr>
  </w:style>
  <w:style w:type="character" w:customStyle="1" w:styleId="TFChar">
    <w:name w:val="TF Char"/>
    <w:link w:val="TF"/>
    <w:rsid w:val="007D254B"/>
    <w:rPr>
      <w:rFonts w:ascii="Arial" w:eastAsia="宋体" w:hAnsi="Arial"/>
      <w:b/>
      <w:lang w:val="en-GB"/>
    </w:rPr>
  </w:style>
  <w:style w:type="paragraph" w:customStyle="1" w:styleId="NO">
    <w:name w:val="NO"/>
    <w:basedOn w:val="a"/>
    <w:link w:val="NOZchn"/>
    <w:rsid w:val="00131972"/>
    <w:pPr>
      <w:keepLines/>
      <w:spacing w:after="180"/>
      <w:ind w:left="1135" w:hanging="851"/>
    </w:pPr>
    <w:rPr>
      <w:rFonts w:eastAsia="宋体"/>
      <w:sz w:val="20"/>
      <w:szCs w:val="20"/>
    </w:rPr>
  </w:style>
  <w:style w:type="character" w:customStyle="1" w:styleId="NOZchn">
    <w:name w:val="NO Zchn"/>
    <w:link w:val="NO"/>
    <w:rsid w:val="00131972"/>
    <w:rPr>
      <w:rFonts w:eastAsia="宋体"/>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a8">
    <w:name w:val="annotation reference"/>
    <w:rsid w:val="00453C06"/>
    <w:rPr>
      <w:sz w:val="18"/>
      <w:szCs w:val="18"/>
    </w:rPr>
  </w:style>
  <w:style w:type="paragraph" w:styleId="a9">
    <w:name w:val="annotation text"/>
    <w:basedOn w:val="a"/>
    <w:link w:val="Char0"/>
    <w:rsid w:val="00453C06"/>
  </w:style>
  <w:style w:type="character" w:customStyle="1" w:styleId="Char0">
    <w:name w:val="批注文字 Char"/>
    <w:link w:val="a9"/>
    <w:rsid w:val="00453C06"/>
    <w:rPr>
      <w:sz w:val="24"/>
      <w:szCs w:val="24"/>
      <w:lang w:val="en-GB" w:eastAsia="ja-JP"/>
    </w:rPr>
  </w:style>
  <w:style w:type="paragraph" w:styleId="aa">
    <w:name w:val="annotation subject"/>
    <w:basedOn w:val="a9"/>
    <w:next w:val="a9"/>
    <w:link w:val="Char1"/>
    <w:rsid w:val="00453C06"/>
    <w:rPr>
      <w:b/>
      <w:bCs/>
    </w:rPr>
  </w:style>
  <w:style w:type="character" w:customStyle="1" w:styleId="Char1">
    <w:name w:val="批注主题 Char"/>
    <w:link w:val="aa"/>
    <w:rsid w:val="00453C06"/>
    <w:rPr>
      <w:b/>
      <w:bCs/>
      <w:sz w:val="24"/>
      <w:szCs w:val="24"/>
      <w:lang w:val="en-GB" w:eastAsia="ja-JP"/>
    </w:rPr>
  </w:style>
  <w:style w:type="paragraph" w:styleId="ab">
    <w:name w:val="header"/>
    <w:basedOn w:val="a"/>
    <w:link w:val="Char2"/>
    <w:rsid w:val="005C7E9B"/>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b"/>
    <w:rsid w:val="005C7E9B"/>
    <w:rPr>
      <w:sz w:val="18"/>
      <w:szCs w:val="18"/>
      <w:lang w:val="en-GB" w:eastAsia="ja-JP"/>
    </w:rPr>
  </w:style>
  <w:style w:type="paragraph" w:styleId="ac">
    <w:name w:val="footer"/>
    <w:basedOn w:val="a"/>
    <w:link w:val="Char3"/>
    <w:rsid w:val="005C7E9B"/>
    <w:pPr>
      <w:tabs>
        <w:tab w:val="center" w:pos="4153"/>
        <w:tab w:val="right" w:pos="8306"/>
      </w:tabs>
      <w:snapToGrid w:val="0"/>
    </w:pPr>
    <w:rPr>
      <w:sz w:val="18"/>
      <w:szCs w:val="18"/>
    </w:rPr>
  </w:style>
  <w:style w:type="character" w:customStyle="1" w:styleId="Char3">
    <w:name w:val="页脚 Char"/>
    <w:link w:val="ac"/>
    <w:rsid w:val="005C7E9B"/>
    <w:rPr>
      <w:sz w:val="18"/>
      <w:szCs w:val="18"/>
      <w:lang w:val="en-GB" w:eastAsia="ja-JP"/>
    </w:rPr>
  </w:style>
  <w:style w:type="paragraph" w:styleId="ad">
    <w:name w:val="Document Map"/>
    <w:basedOn w:val="a"/>
    <w:link w:val="Char4"/>
    <w:rsid w:val="00F566B2"/>
    <w:rPr>
      <w:rFonts w:ascii="宋体" w:eastAsia="宋体"/>
      <w:sz w:val="18"/>
      <w:szCs w:val="18"/>
    </w:rPr>
  </w:style>
  <w:style w:type="character" w:customStyle="1" w:styleId="Char4">
    <w:name w:val="文档结构图 Char"/>
    <w:link w:val="ad"/>
    <w:rsid w:val="00F566B2"/>
    <w:rPr>
      <w:rFonts w:ascii="宋体" w:eastAsia="宋体"/>
      <w:sz w:val="18"/>
      <w:szCs w:val="18"/>
      <w:lang w:val="en-GB" w:eastAsia="ja-JP"/>
    </w:rPr>
  </w:style>
  <w:style w:type="character" w:customStyle="1" w:styleId="9Char">
    <w:name w:val="标题 9 Char"/>
    <w:link w:val="9"/>
    <w:semiHidden/>
    <w:rsid w:val="00F566B2"/>
    <w:rPr>
      <w:rFonts w:ascii="Cambria" w:eastAsia="宋体" w:hAnsi="Cambria" w:cs="Times New Roman"/>
      <w:sz w:val="21"/>
      <w:szCs w:val="21"/>
      <w:lang w:val="en-GB" w:eastAsia="ja-JP"/>
    </w:rPr>
  </w:style>
  <w:style w:type="paragraph" w:styleId="ae">
    <w:name w:val="Normal (Web)"/>
    <w:basedOn w:val="a"/>
    <w:uiPriority w:val="99"/>
    <w:unhideWhenUsed/>
    <w:rsid w:val="00F566B2"/>
    <w:pPr>
      <w:spacing w:before="100" w:beforeAutospacing="1" w:after="100" w:afterAutospacing="1"/>
    </w:pPr>
    <w:rPr>
      <w:rFonts w:ascii="宋体" w:eastAsia="宋体" w:hAnsi="宋体" w:cs="宋体"/>
      <w:lang w:val="en-US" w:eastAsia="zh-CN"/>
    </w:rPr>
  </w:style>
  <w:style w:type="character" w:customStyle="1" w:styleId="8Char">
    <w:name w:val="标题 8 Char"/>
    <w:link w:val="8"/>
    <w:rsid w:val="00232EE8"/>
    <w:rPr>
      <w:rFonts w:ascii="Arial" w:eastAsia="宋体" w:hAnsi="Arial"/>
      <w:sz w:val="36"/>
      <w:lang w:val="en-GB" w:eastAsia="en-US"/>
    </w:rPr>
  </w:style>
  <w:style w:type="paragraph" w:customStyle="1" w:styleId="-11">
    <w:name w:val="彩色列表 - 强调文字颜色 11"/>
    <w:basedOn w:val="a"/>
    <w:uiPriority w:val="34"/>
    <w:qFormat/>
    <w:rsid w:val="00584C70"/>
    <w:pPr>
      <w:ind w:left="720"/>
    </w:pPr>
  </w:style>
  <w:style w:type="character" w:customStyle="1" w:styleId="4Char">
    <w:name w:val="标题 4 Char"/>
    <w:link w:val="4"/>
    <w:semiHidden/>
    <w:rsid w:val="00B801B3"/>
    <w:rPr>
      <w:rFonts w:ascii="Calibri" w:eastAsia="宋体" w:hAnsi="Calibri" w:cs="Times New Roman"/>
      <w:b/>
      <w:bCs/>
      <w:sz w:val="28"/>
      <w:szCs w:val="28"/>
      <w:lang w:eastAsia="ja-JP"/>
    </w:rPr>
  </w:style>
  <w:style w:type="character" w:styleId="af">
    <w:name w:val="Hyperlink"/>
    <w:uiPriority w:val="99"/>
    <w:unhideWhenUsed/>
    <w:rsid w:val="00912F90"/>
    <w:rPr>
      <w:color w:val="0000FF"/>
      <w:u w:val="single"/>
    </w:rPr>
  </w:style>
  <w:style w:type="character" w:styleId="af0">
    <w:name w:val="FollowedHyperlink"/>
    <w:uiPriority w:val="99"/>
    <w:unhideWhenUsed/>
    <w:rsid w:val="00912F90"/>
    <w:rPr>
      <w:color w:val="800080"/>
      <w:u w:val="single"/>
    </w:rPr>
  </w:style>
  <w:style w:type="paragraph" w:customStyle="1" w:styleId="font5">
    <w:name w:val="font5"/>
    <w:basedOn w:val="a"/>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a"/>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a"/>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a"/>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a"/>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a"/>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a"/>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a"/>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a"/>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a"/>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a"/>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a"/>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a"/>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a"/>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a"/>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a"/>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a"/>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a"/>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a"/>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a"/>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a"/>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a"/>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a"/>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a"/>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a"/>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a"/>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a"/>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a"/>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a"/>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a"/>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a"/>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a"/>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a"/>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a"/>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a"/>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a"/>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a"/>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a"/>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a"/>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a"/>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a"/>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a"/>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110">
    <w:name w:val="彩色底纹 - 强调文字颜色 11"/>
    <w:hidden/>
    <w:uiPriority w:val="99"/>
    <w:semiHidden/>
    <w:rsid w:val="00B502A1"/>
    <w:rPr>
      <w:sz w:val="24"/>
      <w:szCs w:val="24"/>
      <w:lang w:val="en-GB" w:eastAsia="ja-JP"/>
    </w:rPr>
  </w:style>
  <w:style w:type="paragraph" w:customStyle="1" w:styleId="xl103">
    <w:name w:val="xl103"/>
    <w:basedOn w:val="a"/>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a"/>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a"/>
    <w:rsid w:val="00055156"/>
    <w:pPr>
      <w:spacing w:before="100" w:beforeAutospacing="1" w:after="100" w:afterAutospacing="1"/>
    </w:pPr>
    <w:rPr>
      <w:rFonts w:eastAsia="Times New Roman"/>
      <w:sz w:val="20"/>
      <w:szCs w:val="20"/>
      <w:lang w:eastAsia="zh-CN"/>
    </w:rPr>
  </w:style>
  <w:style w:type="paragraph" w:customStyle="1" w:styleId="xl106">
    <w:name w:val="xl106"/>
    <w:basedOn w:val="a"/>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a"/>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a"/>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a"/>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a"/>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a"/>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a"/>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a"/>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a"/>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a"/>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a"/>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a"/>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a"/>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a"/>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a"/>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宋体" w:eastAsia="Times New Roman" w:hAnsi="宋体"/>
      <w:sz w:val="16"/>
      <w:szCs w:val="16"/>
      <w:lang w:eastAsia="zh-CN"/>
    </w:rPr>
  </w:style>
  <w:style w:type="paragraph" w:customStyle="1" w:styleId="xl121">
    <w:name w:val="xl121"/>
    <w:basedOn w:val="a"/>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a"/>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a"/>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a"/>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a"/>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a"/>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a"/>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a"/>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a"/>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a"/>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a"/>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a"/>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a"/>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a"/>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a"/>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a"/>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a"/>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a"/>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a"/>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a"/>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a"/>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a"/>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a"/>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a"/>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a"/>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a"/>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a"/>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a"/>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a"/>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a"/>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a"/>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a"/>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a"/>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a"/>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a"/>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a"/>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a"/>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a"/>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a"/>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a"/>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a"/>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a"/>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a"/>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a"/>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a"/>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a"/>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a"/>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s>
</file>

<file path=word/webSettings.xml><?xml version="1.0" encoding="utf-8"?>
<w:webSettings xmlns:r="http://schemas.openxmlformats.org/officeDocument/2006/relationships" xmlns:w="http://schemas.openxmlformats.org/wordprocessingml/2006/main">
  <w:divs>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313067114">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0609930">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 w:id="2111856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urence.meriau@huawei.com" TargetMode="External"/><Relationship Id="rId3" Type="http://schemas.openxmlformats.org/officeDocument/2006/relationships/settings" Target="settings.xml"/><Relationship Id="rId7" Type="http://schemas.openxmlformats.org/officeDocument/2006/relationships/hyperlink" Target="mailto:lulu@chinamobi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1458</Words>
  <Characters>8314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TSG-SA1</vt:lpstr>
    </vt:vector>
  </TitlesOfParts>
  <Company/>
  <LinksUpToDate>false</LinksUpToDate>
  <CharactersWithSpaces>9753</CharactersWithSpaces>
  <SharedDoc>false</SharedDoc>
  <HLinks>
    <vt:vector size="12" baseType="variant">
      <vt:variant>
        <vt:i4>458761</vt:i4>
      </vt:variant>
      <vt:variant>
        <vt:i4>3</vt:i4>
      </vt:variant>
      <vt:variant>
        <vt:i4>0</vt:i4>
      </vt:variant>
      <vt:variant>
        <vt:i4>5</vt:i4>
      </vt:variant>
      <vt:variant>
        <vt:lpwstr>mailto:laurence.meriau@huawei.com</vt:lpwstr>
      </vt:variant>
      <vt:variant>
        <vt:lpwstr/>
      </vt:variant>
      <vt:variant>
        <vt:i4>393292</vt:i4>
      </vt:variant>
      <vt:variant>
        <vt:i4>0</vt:i4>
      </vt:variant>
      <vt:variant>
        <vt:i4>0</vt:i4>
      </vt:variant>
      <vt:variant>
        <vt:i4>5</vt:i4>
      </vt:variant>
      <vt:variant>
        <vt:lpwstr>mailto:lulu@chinamobile.com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creator>Laurence M - Huawei</dc:creator>
  <cp:lastModifiedBy>xuling</cp:lastModifiedBy>
  <cp:revision>3</cp:revision>
  <cp:lastPrinted>2015-10-30T16:29:00Z</cp:lastPrinted>
  <dcterms:created xsi:type="dcterms:W3CDTF">2015-11-19T18:56:00Z</dcterms:created>
  <dcterms:modified xsi:type="dcterms:W3CDTF">2015-11-19T21:12:00Z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1446774186</vt:lpwstr>
  </property>
</Properties>
</file>